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798A1" w14:textId="057B2A2E" w:rsidR="00BA09CB" w:rsidRDefault="00BA09CB" w:rsidP="00BA09C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D819F7">
        <w:rPr>
          <w:b/>
          <w:i/>
          <w:noProof/>
          <w:sz w:val="28"/>
        </w:rPr>
        <w:t>0282</w:t>
      </w:r>
      <w:r>
        <w:rPr>
          <w:b/>
          <w:i/>
          <w:noProof/>
          <w:sz w:val="28"/>
        </w:rPr>
        <w:fldChar w:fldCharType="end"/>
      </w:r>
    </w:p>
    <w:p w14:paraId="0C4711A9" w14:textId="77777777" w:rsidR="00BA09CB" w:rsidRDefault="00BA09CB" w:rsidP="00BA09CB">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DD38E" w:rsidR="001E41F3" w:rsidRPr="00410371" w:rsidRDefault="00D16FF6" w:rsidP="00CC37DF">
            <w:pPr>
              <w:pStyle w:val="CRCoverPage"/>
              <w:spacing w:after="0"/>
              <w:jc w:val="right"/>
              <w:rPr>
                <w:b/>
                <w:noProof/>
                <w:sz w:val="28"/>
              </w:rPr>
            </w:pPr>
            <w:r w:rsidRPr="000B61FB">
              <w:rPr>
                <w:b/>
                <w:sz w:val="28"/>
              </w:rPr>
              <w:t>29.5</w:t>
            </w:r>
            <w:r w:rsidR="00C14C91">
              <w:rPr>
                <w:b/>
                <w:sz w:val="28"/>
              </w:rPr>
              <w:t>2</w:t>
            </w:r>
            <w:r w:rsidR="00CC37DF">
              <w:rPr>
                <w:b/>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40809" w:rsidR="001E41F3" w:rsidRPr="00D16FF6" w:rsidRDefault="0087336D" w:rsidP="00C63079">
            <w:pPr>
              <w:pStyle w:val="CRCoverPage"/>
              <w:spacing w:after="0"/>
              <w:rPr>
                <w:rFonts w:eastAsiaTheme="minorEastAsia"/>
                <w:b/>
                <w:sz w:val="28"/>
              </w:rPr>
            </w:pPr>
            <w:r>
              <w:rPr>
                <w:rFonts w:eastAsiaTheme="minorEastAsia"/>
                <w:b/>
                <w:sz w:val="28"/>
              </w:rPr>
              <w:t>0</w:t>
            </w:r>
            <w:r w:rsidR="00C63079">
              <w:rPr>
                <w:rFonts w:eastAsiaTheme="minorEastAsia"/>
                <w:b/>
                <w:sz w:val="28"/>
              </w:rPr>
              <w:t>801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ED1A8" w:rsidR="001E41F3" w:rsidRPr="00410371" w:rsidRDefault="00D16FF6" w:rsidP="00A9645C">
            <w:pPr>
              <w:pStyle w:val="CRCoverPage"/>
              <w:spacing w:after="0"/>
              <w:jc w:val="center"/>
              <w:rPr>
                <w:noProof/>
                <w:sz w:val="28"/>
              </w:rPr>
            </w:pPr>
            <w:r w:rsidRPr="000B61FB">
              <w:rPr>
                <w:b/>
                <w:sz w:val="28"/>
              </w:rPr>
              <w:t>1</w:t>
            </w:r>
            <w:r w:rsidR="00A9645C">
              <w:rPr>
                <w:b/>
                <w:sz w:val="28"/>
              </w:rPr>
              <w:t>7</w:t>
            </w:r>
            <w:r w:rsidRPr="000B61FB">
              <w:rPr>
                <w:b/>
                <w:sz w:val="28"/>
              </w:rPr>
              <w:t>.</w:t>
            </w:r>
            <w:r w:rsidR="00A9645C">
              <w:rPr>
                <w:b/>
                <w:sz w:val="28"/>
              </w:rPr>
              <w:t>8</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C5524" w:rsidR="001E41F3" w:rsidRDefault="00952A2A" w:rsidP="00952A2A">
            <w:pPr>
              <w:pStyle w:val="CRCoverPage"/>
              <w:spacing w:after="0"/>
              <w:ind w:left="100"/>
              <w:rPr>
                <w:noProof/>
                <w:lang w:eastAsia="zh-CN"/>
              </w:rPr>
            </w:pPr>
            <w:r>
              <w:rPr>
                <w:noProof/>
                <w:lang w:eastAsia="zh-CN"/>
              </w:rPr>
              <w:t>incorrect</w:t>
            </w:r>
            <w:r w:rsidR="00F01811">
              <w:rPr>
                <w:rFonts w:hint="eastAsia"/>
                <w:noProof/>
                <w:lang w:eastAsia="zh-CN"/>
              </w:rPr>
              <w:t xml:space="preserve"> </w:t>
            </w:r>
            <w:r w:rsidR="00F01811">
              <w:rPr>
                <w:noProof/>
                <w:lang w:eastAsia="zh-CN"/>
              </w:rPr>
              <w:t xml:space="preserve">attribute </w:t>
            </w:r>
            <w:r>
              <w:rPr>
                <w:noProof/>
                <w:lang w:eastAsia="zh-CN"/>
              </w:rPr>
              <w:t>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309C4" w:rsidR="001E41F3" w:rsidRDefault="00952A2A" w:rsidP="00CC37DF">
            <w:pPr>
              <w:pStyle w:val="CRCoverPage"/>
              <w:spacing w:after="0"/>
              <w:ind w:left="100"/>
              <w:rPr>
                <w:noProof/>
              </w:rPr>
            </w:pPr>
            <w:r w:rsidRPr="00952A2A">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FD50D" w:rsidR="001E41F3" w:rsidRDefault="0040587B" w:rsidP="007C049C">
            <w:pPr>
              <w:pStyle w:val="CRCoverPage"/>
              <w:spacing w:after="0"/>
              <w:ind w:left="100"/>
              <w:rPr>
                <w:noProof/>
              </w:rPr>
            </w:pPr>
            <w:r w:rsidRPr="000B61FB">
              <w:t>202</w:t>
            </w:r>
            <w:r w:rsidR="00CC37DF">
              <w:t>3</w:t>
            </w:r>
            <w:r w:rsidRPr="000B61FB">
              <w:t>-</w:t>
            </w:r>
            <w:r w:rsidR="007C049C">
              <w:t>2</w:t>
            </w:r>
            <w:r w:rsidRPr="000B61FB">
              <w:t>-</w:t>
            </w:r>
            <w:r w:rsidR="007C049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3ECD2" w:rsidR="001E41F3" w:rsidRDefault="00191EB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F0380D" w:rsidR="001E41F3" w:rsidRDefault="00D16FF6" w:rsidP="00A9645C">
            <w:pPr>
              <w:pStyle w:val="CRCoverPage"/>
              <w:spacing w:after="0"/>
              <w:ind w:left="100"/>
              <w:rPr>
                <w:noProof/>
              </w:rPr>
            </w:pPr>
            <w:r w:rsidRPr="000B61FB">
              <w:t>Rel-1</w:t>
            </w:r>
            <w:r w:rsidR="00A9645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63E16" w14:textId="6B0FE8EB" w:rsidR="00952A2A" w:rsidRDefault="00952A2A" w:rsidP="00B53110">
            <w:pPr>
              <w:pStyle w:val="CRCoverPage"/>
              <w:numPr>
                <w:ilvl w:val="0"/>
                <w:numId w:val="5"/>
              </w:numPr>
              <w:spacing w:after="0"/>
            </w:pPr>
            <w:r>
              <w:rPr>
                <w:rFonts w:cs="Arial"/>
                <w:szCs w:val="18"/>
                <w:lang w:eastAsia="zh-CN"/>
              </w:rPr>
              <w:t>"subNotif</w:t>
            </w:r>
            <w:r w:rsidRPr="00FA0B2D">
              <w:rPr>
                <w:rFonts w:cs="Arial"/>
                <w:szCs w:val="18"/>
                <w:lang w:eastAsia="zh-CN"/>
              </w:rPr>
              <w:t>Event</w:t>
            </w:r>
            <w:r>
              <w:rPr>
                <w:rFonts w:cs="Arial"/>
                <w:szCs w:val="18"/>
                <w:lang w:eastAsia="zh-CN"/>
              </w:rPr>
              <w:t>" attribute instead of "subNotif</w:t>
            </w:r>
            <w:r w:rsidRPr="00FA0B2D">
              <w:rPr>
                <w:rFonts w:cs="Arial"/>
                <w:szCs w:val="18"/>
                <w:lang w:eastAsia="zh-CN"/>
              </w:rPr>
              <w:t>Event</w:t>
            </w:r>
            <w:r>
              <w:rPr>
                <w:rFonts w:cs="Arial"/>
                <w:szCs w:val="18"/>
                <w:lang w:eastAsia="zh-CN"/>
              </w:rPr>
              <w:t xml:space="preserve">s" attribute referred in </w:t>
            </w:r>
            <w:r w:rsidR="00B53110">
              <w:rPr>
                <w:rFonts w:cs="Arial"/>
                <w:szCs w:val="18"/>
                <w:lang w:eastAsia="zh-CN"/>
              </w:rPr>
              <w:t xml:space="preserve">caluse </w:t>
            </w:r>
            <w:r>
              <w:t>5.11.2.3.6.</w:t>
            </w:r>
          </w:p>
          <w:p w14:paraId="114444B8" w14:textId="5761BFB1" w:rsidR="00952A2A" w:rsidRDefault="00BE0A25" w:rsidP="00B53110">
            <w:pPr>
              <w:pStyle w:val="CRCoverPage"/>
              <w:numPr>
                <w:ilvl w:val="0"/>
                <w:numId w:val="5"/>
              </w:numPr>
              <w:spacing w:after="0"/>
            </w:pPr>
            <w:r>
              <w:rPr>
                <w:rFonts w:cs="Arial"/>
                <w:szCs w:val="18"/>
                <w:lang w:eastAsia="zh-CN"/>
              </w:rPr>
              <w:t>"afSubEvent" attribute instead of "reportEvent" attribute referred in the definition of Failure data type in openAPI file.</w:t>
            </w:r>
          </w:p>
          <w:p w14:paraId="77F08ED4" w14:textId="2ADD6B00" w:rsidR="00B3216D" w:rsidRDefault="00B53110" w:rsidP="00B53110">
            <w:pPr>
              <w:pStyle w:val="CRCoverPage"/>
              <w:numPr>
                <w:ilvl w:val="0"/>
                <w:numId w:val="5"/>
              </w:numPr>
              <w:spacing w:after="0"/>
              <w:rPr>
                <w:rFonts w:eastAsia="等线"/>
                <w:lang w:eastAsia="zh-CN"/>
              </w:rPr>
            </w:pPr>
            <w:r>
              <w:rPr>
                <w:rFonts w:eastAsia="等线" w:hint="eastAsia"/>
                <w:lang w:eastAsia="zh-CN"/>
              </w:rPr>
              <w:t xml:space="preserve">A couple of data types are missing from </w:t>
            </w:r>
            <w:r w:rsidR="00D954FA">
              <w:t xml:space="preserve">specific Data Types table. </w:t>
            </w:r>
          </w:p>
          <w:p w14:paraId="708AA7DE" w14:textId="7D131CB3" w:rsidR="00C14C91" w:rsidRPr="00F01811" w:rsidRDefault="00C14C91"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E98A6D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1FAF3" w14:textId="049EC51C" w:rsidR="002A49A7" w:rsidRDefault="00D954FA" w:rsidP="002A49A7">
            <w:pPr>
              <w:pStyle w:val="CRCoverPage"/>
              <w:spacing w:after="0"/>
              <w:ind w:left="100"/>
              <w:rPr>
                <w:rFonts w:cs="Arial"/>
                <w:szCs w:val="18"/>
                <w:lang w:eastAsia="zh-CN"/>
              </w:rPr>
            </w:pPr>
            <w:r>
              <w:rPr>
                <w:rFonts w:cs="Arial"/>
                <w:szCs w:val="18"/>
                <w:lang w:eastAsia="zh-CN"/>
              </w:rPr>
              <w:t>Replace "subNotif</w:t>
            </w:r>
            <w:r w:rsidRPr="00FA0B2D">
              <w:rPr>
                <w:rFonts w:cs="Arial"/>
                <w:szCs w:val="18"/>
                <w:lang w:eastAsia="zh-CN"/>
              </w:rPr>
              <w:t>Event</w:t>
            </w:r>
            <w:r>
              <w:rPr>
                <w:rFonts w:cs="Arial"/>
                <w:szCs w:val="18"/>
                <w:lang w:eastAsia="zh-CN"/>
              </w:rPr>
              <w:t>" with "subNotif</w:t>
            </w:r>
            <w:r w:rsidRPr="00FA0B2D">
              <w:rPr>
                <w:rFonts w:cs="Arial"/>
                <w:szCs w:val="18"/>
                <w:lang w:eastAsia="zh-CN"/>
              </w:rPr>
              <w:t>Event</w:t>
            </w:r>
            <w:r>
              <w:rPr>
                <w:rFonts w:cs="Arial"/>
                <w:szCs w:val="18"/>
                <w:lang w:eastAsia="zh-CN"/>
              </w:rPr>
              <w:t>s".</w:t>
            </w:r>
          </w:p>
          <w:p w14:paraId="59FC6E67" w14:textId="2EA7CECE" w:rsidR="00D954FA" w:rsidRDefault="00D954FA" w:rsidP="002A49A7">
            <w:pPr>
              <w:pStyle w:val="CRCoverPage"/>
              <w:spacing w:after="0"/>
              <w:ind w:left="100"/>
              <w:rPr>
                <w:rFonts w:cs="Arial"/>
                <w:szCs w:val="18"/>
                <w:lang w:eastAsia="zh-CN"/>
              </w:rPr>
            </w:pPr>
            <w:r>
              <w:rPr>
                <w:rFonts w:cs="Arial"/>
                <w:szCs w:val="18"/>
                <w:lang w:eastAsia="zh-CN"/>
              </w:rPr>
              <w:t>Replace "afSubEvent" with "reportEvent".</w:t>
            </w:r>
          </w:p>
          <w:p w14:paraId="76B58B3A" w14:textId="2C8B3236" w:rsidR="00D954FA" w:rsidRDefault="00D954FA" w:rsidP="002A49A7">
            <w:pPr>
              <w:pStyle w:val="CRCoverPage"/>
              <w:spacing w:after="0"/>
              <w:ind w:left="100"/>
            </w:pPr>
            <w:r>
              <w:rPr>
                <w:rFonts w:cs="Arial"/>
                <w:szCs w:val="18"/>
                <w:lang w:eastAsia="zh-CN"/>
              </w:rPr>
              <w:t xml:space="preserve">Add missing data types to </w:t>
            </w:r>
            <w:r>
              <w:t>Table 5.11.2.1-1.</w:t>
            </w:r>
          </w:p>
          <w:p w14:paraId="73120C65" w14:textId="3D5358CA" w:rsidR="00D954FA" w:rsidRDefault="00D954FA" w:rsidP="002A49A7">
            <w:pPr>
              <w:pStyle w:val="CRCoverPage"/>
              <w:spacing w:after="0"/>
              <w:ind w:left="100"/>
              <w:rPr>
                <w:lang w:eastAsia="zh-CN"/>
              </w:rPr>
            </w:pPr>
            <w:r>
              <w:t>Other typo corrections.</w:t>
            </w:r>
          </w:p>
          <w:p w14:paraId="31C656EC" w14:textId="1552AF23" w:rsidR="00B106FF"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1672632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51C67" w:rsidR="001E41F3" w:rsidRDefault="00952A2A" w:rsidP="00320616">
            <w:pPr>
              <w:pStyle w:val="CRCoverPage"/>
              <w:spacing w:after="0"/>
              <w:ind w:left="100"/>
              <w:rPr>
                <w:noProof/>
                <w:lang w:eastAsia="zh-CN"/>
              </w:rPr>
            </w:pPr>
            <w:r>
              <w:rPr>
                <w:noProof/>
                <w:lang w:eastAsia="zh-CN"/>
              </w:rPr>
              <w:t>Incorrect</w:t>
            </w:r>
            <w:r>
              <w:rPr>
                <w:rFonts w:hint="eastAsia"/>
                <w:noProof/>
                <w:lang w:eastAsia="zh-CN"/>
              </w:rPr>
              <w:t xml:space="preserve"> </w:t>
            </w:r>
            <w:r>
              <w:rPr>
                <w:noProof/>
                <w:lang w:eastAsia="zh-CN"/>
              </w:rPr>
              <w:t>attribute name remains</w:t>
            </w:r>
            <w:r w:rsidR="002A49A7">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F89C5" w:rsidR="001E41F3" w:rsidRDefault="00952A2A">
            <w:pPr>
              <w:pStyle w:val="CRCoverPage"/>
              <w:spacing w:after="0"/>
              <w:ind w:left="100"/>
              <w:rPr>
                <w:noProof/>
                <w:lang w:eastAsia="zh-CN"/>
              </w:rPr>
            </w:pPr>
            <w:r>
              <w:t>5.11.2.1, 5.11.2.3.6, 5.11.2.3.7, 5.11.2.4.5,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BDAA4B" w:rsidR="001E41F3" w:rsidRDefault="00952A2A">
            <w:pPr>
              <w:pStyle w:val="CRCoverPage"/>
              <w:spacing w:after="0"/>
              <w:ind w:left="100"/>
              <w:rPr>
                <w:noProof/>
              </w:rPr>
            </w:pPr>
            <w:r>
              <w:t>This CR introduces backward compatible corrections to the OpenAPI file</w:t>
            </w:r>
            <w:r>
              <w:rPr>
                <w:bCs/>
              </w:rPr>
              <w:t xml:space="preserve"> for </w:t>
            </w:r>
            <w:r w:rsidRPr="00B9682F">
              <w:t>ServiceParameter</w:t>
            </w:r>
            <w:r w:rsidRPr="00B9682F">
              <w:rPr>
                <w:noProof/>
              </w:rPr>
              <w:t xml:space="preserve"> API</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1EA071AC" w14:textId="77777777" w:rsidR="00502E71" w:rsidRDefault="00502E71" w:rsidP="00502E71">
      <w:pPr>
        <w:pStyle w:val="40"/>
      </w:pPr>
      <w:bookmarkStart w:id="2" w:name="_Toc36040373"/>
      <w:bookmarkStart w:id="3" w:name="_Toc44692993"/>
      <w:bookmarkStart w:id="4" w:name="_Toc45134454"/>
      <w:bookmarkStart w:id="5" w:name="_Toc49607518"/>
      <w:bookmarkStart w:id="6" w:name="_Toc51763490"/>
      <w:bookmarkStart w:id="7" w:name="_Toc58850388"/>
      <w:bookmarkStart w:id="8" w:name="_Toc59018768"/>
      <w:bookmarkStart w:id="9" w:name="_Toc68169780"/>
      <w:bookmarkStart w:id="10" w:name="_Toc114212047"/>
      <w:bookmarkStart w:id="11" w:name="_Toc122115276"/>
      <w:bookmarkStart w:id="12" w:name="_Toc114212055"/>
      <w:bookmarkStart w:id="13" w:name="_Toc122115284"/>
      <w:r>
        <w:t>5.11.2.1</w:t>
      </w:r>
      <w:r>
        <w:tab/>
        <w:t>General</w:t>
      </w:r>
      <w:bookmarkEnd w:id="2"/>
      <w:bookmarkEnd w:id="3"/>
      <w:bookmarkEnd w:id="4"/>
      <w:bookmarkEnd w:id="5"/>
      <w:bookmarkEnd w:id="6"/>
      <w:bookmarkEnd w:id="7"/>
      <w:bookmarkEnd w:id="8"/>
      <w:bookmarkEnd w:id="9"/>
      <w:bookmarkEnd w:id="10"/>
      <w:bookmarkEnd w:id="11"/>
    </w:p>
    <w:p w14:paraId="0C358949" w14:textId="77777777" w:rsidR="00502E71" w:rsidRDefault="00502E71" w:rsidP="00502E71">
      <w:r>
        <w:t>This clause specifies the application data model supported by the ServiceParameter API.</w:t>
      </w:r>
    </w:p>
    <w:p w14:paraId="7CE07907" w14:textId="77777777" w:rsidR="00502E71" w:rsidRDefault="00502E71" w:rsidP="00502E71">
      <w:r w:rsidRPr="00AB2796">
        <w:t>Table</w:t>
      </w:r>
      <w:r>
        <w:t> </w:t>
      </w:r>
      <w:r w:rsidRPr="00AB2796">
        <w:t>5.</w:t>
      </w:r>
      <w:r>
        <w:t>11</w:t>
      </w:r>
      <w:r w:rsidRPr="00AB2796">
        <w:t>.</w:t>
      </w:r>
      <w:r>
        <w:t>2</w:t>
      </w:r>
      <w:r w:rsidRPr="00AB2796">
        <w:t xml:space="preserve">.1-1 specifies the data types defined for the </w:t>
      </w:r>
      <w:r>
        <w:t>ServiceParameter</w:t>
      </w:r>
      <w:r w:rsidRPr="00AB2796">
        <w:t xml:space="preserve"> API.</w:t>
      </w:r>
    </w:p>
    <w:p w14:paraId="4A8FF4A2" w14:textId="77777777" w:rsidR="00502E71" w:rsidRDefault="00502E71" w:rsidP="00502E71">
      <w:pPr>
        <w:pStyle w:val="TH"/>
      </w:pPr>
      <w:r>
        <w:t>Table 5.11.2.1-1: ServiceParameter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87"/>
        <w:gridCol w:w="4346"/>
        <w:gridCol w:w="1287"/>
      </w:tblGrid>
      <w:tr w:rsidR="00502E71" w14:paraId="56E01A33" w14:textId="77777777" w:rsidTr="00986A8A">
        <w:trPr>
          <w:jc w:val="center"/>
        </w:trPr>
        <w:tc>
          <w:tcPr>
            <w:tcW w:w="0" w:type="auto"/>
            <w:shd w:val="clear" w:color="auto" w:fill="C0C0C0"/>
            <w:vAlign w:val="center"/>
            <w:hideMark/>
          </w:tcPr>
          <w:p w14:paraId="0FA8C4B2" w14:textId="77777777" w:rsidR="00502E71" w:rsidRDefault="00502E71" w:rsidP="00986A8A">
            <w:pPr>
              <w:pStyle w:val="TAH"/>
            </w:pPr>
            <w:r>
              <w:t>Data type</w:t>
            </w:r>
          </w:p>
        </w:tc>
        <w:tc>
          <w:tcPr>
            <w:tcW w:w="1087" w:type="dxa"/>
            <w:shd w:val="clear" w:color="auto" w:fill="C0C0C0"/>
            <w:vAlign w:val="center"/>
          </w:tcPr>
          <w:p w14:paraId="588E8BF9" w14:textId="77777777" w:rsidR="00502E71" w:rsidRDefault="00502E71" w:rsidP="00986A8A">
            <w:pPr>
              <w:pStyle w:val="TAH"/>
            </w:pPr>
            <w:r>
              <w:t>Clause defined</w:t>
            </w:r>
          </w:p>
        </w:tc>
        <w:tc>
          <w:tcPr>
            <w:tcW w:w="4346" w:type="dxa"/>
            <w:shd w:val="clear" w:color="auto" w:fill="C0C0C0"/>
            <w:vAlign w:val="center"/>
            <w:hideMark/>
          </w:tcPr>
          <w:p w14:paraId="6F9CA8D8" w14:textId="77777777" w:rsidR="00502E71" w:rsidRDefault="00502E71" w:rsidP="00986A8A">
            <w:pPr>
              <w:pStyle w:val="TAH"/>
            </w:pPr>
            <w:r>
              <w:t>Description</w:t>
            </w:r>
          </w:p>
        </w:tc>
        <w:tc>
          <w:tcPr>
            <w:tcW w:w="0" w:type="auto"/>
            <w:shd w:val="clear" w:color="auto" w:fill="C0C0C0"/>
            <w:vAlign w:val="center"/>
          </w:tcPr>
          <w:p w14:paraId="68065B0E" w14:textId="77777777" w:rsidR="00502E71" w:rsidRDefault="00502E71" w:rsidP="00986A8A">
            <w:pPr>
              <w:pStyle w:val="TAH"/>
            </w:pPr>
            <w:r>
              <w:t>Applicability</w:t>
            </w:r>
          </w:p>
        </w:tc>
      </w:tr>
      <w:tr w:rsidR="00502E71" w14:paraId="782627CC" w14:textId="77777777" w:rsidTr="00986A8A">
        <w:trPr>
          <w:jc w:val="center"/>
          <w:ins w:id="14" w:author="zte" w:date="2023-01-04T10:17:00Z"/>
        </w:trPr>
        <w:tc>
          <w:tcPr>
            <w:tcW w:w="0" w:type="auto"/>
          </w:tcPr>
          <w:p w14:paraId="72338037" w14:textId="1B21EBD7" w:rsidR="00502E71" w:rsidRDefault="00502E71" w:rsidP="00986A8A">
            <w:pPr>
              <w:pStyle w:val="TAL"/>
              <w:rPr>
                <w:ins w:id="15" w:author="zte" w:date="2023-01-04T10:17:00Z"/>
                <w:lang w:eastAsia="zh-CN"/>
              </w:rPr>
            </w:pPr>
            <w:ins w:id="16" w:author="zte" w:date="2023-01-04T10:18:00Z">
              <w:r>
                <w:t>AfNotification</w:t>
              </w:r>
            </w:ins>
          </w:p>
        </w:tc>
        <w:tc>
          <w:tcPr>
            <w:tcW w:w="1087" w:type="dxa"/>
            <w:vAlign w:val="center"/>
          </w:tcPr>
          <w:p w14:paraId="3CCAADB3" w14:textId="4F13971C" w:rsidR="00502E71" w:rsidRDefault="00502E71" w:rsidP="00986A8A">
            <w:pPr>
              <w:pStyle w:val="TAC"/>
              <w:rPr>
                <w:ins w:id="17" w:author="zte" w:date="2023-01-04T10:17:00Z"/>
              </w:rPr>
            </w:pPr>
            <w:ins w:id="18" w:author="zte" w:date="2023-01-04T10:18:00Z">
              <w:r>
                <w:t>5.11.2.3.6</w:t>
              </w:r>
            </w:ins>
          </w:p>
        </w:tc>
        <w:tc>
          <w:tcPr>
            <w:tcW w:w="4346" w:type="dxa"/>
            <w:vAlign w:val="center"/>
          </w:tcPr>
          <w:p w14:paraId="46767F46" w14:textId="1F1D900B" w:rsidR="00502E71" w:rsidRPr="00123A01" w:rsidRDefault="00502E71" w:rsidP="00986A8A">
            <w:pPr>
              <w:pStyle w:val="TAL"/>
              <w:rPr>
                <w:ins w:id="19" w:author="zte" w:date="2023-01-04T10:17:00Z"/>
              </w:rPr>
            </w:pPr>
            <w:ins w:id="20" w:author="zte" w:date="2023-01-04T10:25:00Z">
              <w:r>
                <w:rPr>
                  <w:rFonts w:cs="Arial"/>
                  <w:szCs w:val="18"/>
                  <w:lang w:eastAsia="zh-CN"/>
                </w:rPr>
                <w:t>Contains the reported event notification or the service parameters authorization update result</w:t>
              </w:r>
            </w:ins>
            <w:ins w:id="21" w:author="zte" w:date="2023-01-04T10:26:00Z">
              <w:r>
                <w:rPr>
                  <w:rFonts w:cs="Arial"/>
                  <w:szCs w:val="18"/>
                  <w:lang w:eastAsia="zh-CN"/>
                </w:rPr>
                <w:t>.</w:t>
              </w:r>
            </w:ins>
          </w:p>
        </w:tc>
        <w:tc>
          <w:tcPr>
            <w:tcW w:w="0" w:type="auto"/>
            <w:vAlign w:val="center"/>
          </w:tcPr>
          <w:p w14:paraId="4AFD72B3" w14:textId="0A639472" w:rsidR="00502E71" w:rsidRPr="003A3DF2" w:rsidRDefault="00952A2A" w:rsidP="00986A8A">
            <w:pPr>
              <w:pStyle w:val="TAL"/>
              <w:rPr>
                <w:ins w:id="22" w:author="zte" w:date="2023-01-04T10:17:00Z"/>
                <w:rFonts w:cs="Arial"/>
                <w:szCs w:val="18"/>
              </w:rPr>
            </w:pPr>
            <w:ins w:id="23" w:author="zte" w:date="2023-01-04T10:58:00Z">
              <w:r w:rsidRPr="00014214">
                <w:rPr>
                  <w:rFonts w:cs="Arial"/>
                  <w:szCs w:val="18"/>
                </w:rPr>
                <w:t>AfNotifications</w:t>
              </w:r>
            </w:ins>
          </w:p>
        </w:tc>
      </w:tr>
      <w:tr w:rsidR="00952A2A" w14:paraId="2A65472A" w14:textId="77777777" w:rsidTr="00986A8A">
        <w:trPr>
          <w:jc w:val="center"/>
          <w:ins w:id="24" w:author="zte" w:date="2023-01-04T11:02:00Z"/>
        </w:trPr>
        <w:tc>
          <w:tcPr>
            <w:tcW w:w="0" w:type="auto"/>
          </w:tcPr>
          <w:p w14:paraId="2DD26C4C" w14:textId="0A67CF0F" w:rsidR="00952A2A" w:rsidRDefault="00952A2A" w:rsidP="00986A8A">
            <w:pPr>
              <w:pStyle w:val="TAL"/>
              <w:rPr>
                <w:ins w:id="25" w:author="zte" w:date="2023-01-04T11:02:00Z"/>
              </w:rPr>
            </w:pPr>
            <w:ins w:id="26" w:author="zte" w:date="2023-01-04T11:02:00Z">
              <w:r>
                <w:t>AuthorizationResult</w:t>
              </w:r>
            </w:ins>
          </w:p>
        </w:tc>
        <w:tc>
          <w:tcPr>
            <w:tcW w:w="1087" w:type="dxa"/>
            <w:vAlign w:val="center"/>
          </w:tcPr>
          <w:p w14:paraId="7C917519" w14:textId="1FED4AAC" w:rsidR="00952A2A" w:rsidRDefault="00952A2A" w:rsidP="00986A8A">
            <w:pPr>
              <w:pStyle w:val="TAC"/>
              <w:rPr>
                <w:ins w:id="27" w:author="zte" w:date="2023-01-04T11:02:00Z"/>
              </w:rPr>
            </w:pPr>
            <w:ins w:id="28" w:author="zte" w:date="2023-01-04T11:02:00Z">
              <w:r>
                <w:t>5.11.2.4.4</w:t>
              </w:r>
            </w:ins>
          </w:p>
        </w:tc>
        <w:tc>
          <w:tcPr>
            <w:tcW w:w="4346" w:type="dxa"/>
            <w:vAlign w:val="center"/>
          </w:tcPr>
          <w:p w14:paraId="734649F3" w14:textId="77777777" w:rsidR="00952A2A" w:rsidRDefault="00952A2A" w:rsidP="00986A8A">
            <w:pPr>
              <w:pStyle w:val="TAL"/>
              <w:rPr>
                <w:ins w:id="29" w:author="zte" w:date="2023-01-04T11:02:00Z"/>
                <w:rFonts w:cs="Arial"/>
                <w:szCs w:val="18"/>
                <w:lang w:eastAsia="zh-CN"/>
              </w:rPr>
            </w:pPr>
          </w:p>
        </w:tc>
        <w:tc>
          <w:tcPr>
            <w:tcW w:w="0" w:type="auto"/>
            <w:vAlign w:val="center"/>
          </w:tcPr>
          <w:p w14:paraId="6A8FD182" w14:textId="156ABF36" w:rsidR="00952A2A" w:rsidRPr="00014214" w:rsidRDefault="00952A2A" w:rsidP="00986A8A">
            <w:pPr>
              <w:pStyle w:val="TAL"/>
              <w:rPr>
                <w:ins w:id="30" w:author="zte" w:date="2023-01-04T11:02:00Z"/>
                <w:rFonts w:cs="Arial"/>
                <w:szCs w:val="18"/>
              </w:rPr>
            </w:pPr>
            <w:ins w:id="31" w:author="zte" w:date="2023-01-04T11:02:00Z">
              <w:r w:rsidRPr="00014214">
                <w:rPr>
                  <w:rFonts w:cs="Arial"/>
                  <w:szCs w:val="18"/>
                </w:rPr>
                <w:t>AfNotifications</w:t>
              </w:r>
            </w:ins>
          </w:p>
        </w:tc>
      </w:tr>
      <w:tr w:rsidR="00502E71" w14:paraId="57F0E0FE" w14:textId="77777777" w:rsidTr="00986A8A">
        <w:trPr>
          <w:jc w:val="center"/>
        </w:trPr>
        <w:tc>
          <w:tcPr>
            <w:tcW w:w="0" w:type="auto"/>
          </w:tcPr>
          <w:p w14:paraId="6E5A08DE" w14:textId="77777777" w:rsidR="00502E71" w:rsidRDefault="00502E71" w:rsidP="00986A8A">
            <w:pPr>
              <w:pStyle w:val="TAL"/>
              <w:rPr>
                <w:lang w:eastAsia="zh-CN"/>
              </w:rPr>
            </w:pPr>
            <w:r>
              <w:rPr>
                <w:lang w:eastAsia="zh-CN"/>
              </w:rPr>
              <w:t>ConnectionCapabilities</w:t>
            </w:r>
          </w:p>
        </w:tc>
        <w:tc>
          <w:tcPr>
            <w:tcW w:w="1087" w:type="dxa"/>
            <w:vAlign w:val="center"/>
          </w:tcPr>
          <w:p w14:paraId="0F130D89" w14:textId="77777777" w:rsidR="00502E71" w:rsidRDefault="00502E71" w:rsidP="00986A8A">
            <w:pPr>
              <w:pStyle w:val="TAC"/>
            </w:pPr>
            <w:r>
              <w:t>5.11.2.4.6</w:t>
            </w:r>
          </w:p>
        </w:tc>
        <w:tc>
          <w:tcPr>
            <w:tcW w:w="4346" w:type="dxa"/>
            <w:vAlign w:val="center"/>
          </w:tcPr>
          <w:p w14:paraId="68FAEF00" w14:textId="77777777" w:rsidR="00502E71" w:rsidRDefault="00502E71" w:rsidP="00986A8A">
            <w:pPr>
              <w:pStyle w:val="TAL"/>
            </w:pPr>
            <w:r w:rsidRPr="00123A01">
              <w:t>UE application requests a network connection with certain capabilities.</w:t>
            </w:r>
          </w:p>
        </w:tc>
        <w:tc>
          <w:tcPr>
            <w:tcW w:w="0" w:type="auto"/>
            <w:vAlign w:val="center"/>
          </w:tcPr>
          <w:p w14:paraId="7DAFAF9C" w14:textId="77777777" w:rsidR="00502E71" w:rsidRDefault="00502E71" w:rsidP="00986A8A">
            <w:pPr>
              <w:pStyle w:val="TAL"/>
              <w:rPr>
                <w:rFonts w:cs="Arial"/>
                <w:szCs w:val="18"/>
              </w:rPr>
            </w:pPr>
            <w:r w:rsidRPr="003A3DF2">
              <w:rPr>
                <w:rFonts w:cs="Arial"/>
                <w:szCs w:val="18"/>
              </w:rPr>
              <w:t>AfGuideURSP</w:t>
            </w:r>
          </w:p>
        </w:tc>
      </w:tr>
      <w:tr w:rsidR="00952A2A" w14:paraId="35758487" w14:textId="77777777" w:rsidTr="00986A8A">
        <w:trPr>
          <w:jc w:val="center"/>
          <w:ins w:id="32" w:author="zte" w:date="2023-01-04T11:01:00Z"/>
        </w:trPr>
        <w:tc>
          <w:tcPr>
            <w:tcW w:w="0" w:type="auto"/>
          </w:tcPr>
          <w:p w14:paraId="171354E3" w14:textId="7869FD6A" w:rsidR="00952A2A" w:rsidRDefault="00952A2A" w:rsidP="00986A8A">
            <w:pPr>
              <w:pStyle w:val="TAL"/>
              <w:rPr>
                <w:ins w:id="33" w:author="zte" w:date="2023-01-04T11:01:00Z"/>
                <w:lang w:eastAsia="zh-CN"/>
              </w:rPr>
            </w:pPr>
            <w:ins w:id="34" w:author="zte" w:date="2023-01-04T11:01:00Z">
              <w:r w:rsidRPr="00033228">
                <w:rPr>
                  <w:noProof/>
                </w:rPr>
                <w:t>Event</w:t>
              </w:r>
            </w:ins>
          </w:p>
        </w:tc>
        <w:tc>
          <w:tcPr>
            <w:tcW w:w="1087" w:type="dxa"/>
            <w:vAlign w:val="center"/>
          </w:tcPr>
          <w:p w14:paraId="5BAC3DD0" w14:textId="78DCE8DC" w:rsidR="00952A2A" w:rsidRDefault="00952A2A" w:rsidP="00986A8A">
            <w:pPr>
              <w:pStyle w:val="TAC"/>
              <w:rPr>
                <w:ins w:id="35" w:author="zte" w:date="2023-01-04T11:01:00Z"/>
              </w:rPr>
            </w:pPr>
            <w:ins w:id="36" w:author="zte" w:date="2023-01-04T11:01:00Z">
              <w:r>
                <w:t>5.11.2.4.3</w:t>
              </w:r>
            </w:ins>
          </w:p>
        </w:tc>
        <w:tc>
          <w:tcPr>
            <w:tcW w:w="4346" w:type="dxa"/>
            <w:vAlign w:val="center"/>
          </w:tcPr>
          <w:p w14:paraId="79CC3AFC" w14:textId="41A3F0CE" w:rsidR="00952A2A" w:rsidRPr="00123A01" w:rsidRDefault="00952A2A" w:rsidP="00952A2A">
            <w:pPr>
              <w:pStyle w:val="TAL"/>
              <w:rPr>
                <w:ins w:id="37" w:author="zte" w:date="2023-01-04T11:01:00Z"/>
              </w:rPr>
            </w:pPr>
            <w:ins w:id="38" w:author="zte" w:date="2023-01-04T11:05:00Z">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ins>
          </w:p>
        </w:tc>
        <w:tc>
          <w:tcPr>
            <w:tcW w:w="0" w:type="auto"/>
            <w:vAlign w:val="center"/>
          </w:tcPr>
          <w:p w14:paraId="2AFFE15D" w14:textId="3B362733" w:rsidR="00952A2A" w:rsidRPr="003A3DF2" w:rsidRDefault="00952A2A" w:rsidP="00986A8A">
            <w:pPr>
              <w:pStyle w:val="TAL"/>
              <w:rPr>
                <w:ins w:id="39" w:author="zte" w:date="2023-01-04T11:01:00Z"/>
                <w:rFonts w:cs="Arial"/>
                <w:szCs w:val="18"/>
              </w:rPr>
            </w:pPr>
            <w:ins w:id="40" w:author="zte" w:date="2023-01-04T11:02:00Z">
              <w:r w:rsidRPr="00014214">
                <w:rPr>
                  <w:rFonts w:cs="Arial"/>
                  <w:szCs w:val="18"/>
                </w:rPr>
                <w:t>AfNotifications</w:t>
              </w:r>
            </w:ins>
          </w:p>
        </w:tc>
      </w:tr>
      <w:tr w:rsidR="00502E71" w14:paraId="2A32E53E" w14:textId="77777777" w:rsidTr="00986A8A">
        <w:trPr>
          <w:jc w:val="center"/>
          <w:ins w:id="41" w:author="zte" w:date="2023-01-04T10:39:00Z"/>
        </w:trPr>
        <w:tc>
          <w:tcPr>
            <w:tcW w:w="0" w:type="auto"/>
          </w:tcPr>
          <w:p w14:paraId="515E29A4" w14:textId="289E5E70" w:rsidR="00502E71" w:rsidRDefault="00502E71" w:rsidP="00986A8A">
            <w:pPr>
              <w:pStyle w:val="TAL"/>
              <w:rPr>
                <w:ins w:id="42" w:author="zte" w:date="2023-01-04T10:39:00Z"/>
                <w:lang w:eastAsia="zh-CN"/>
              </w:rPr>
            </w:pPr>
            <w:ins w:id="43" w:author="zte" w:date="2023-01-04T10:39:00Z">
              <w:r>
                <w:t>EventInfo</w:t>
              </w:r>
            </w:ins>
          </w:p>
        </w:tc>
        <w:tc>
          <w:tcPr>
            <w:tcW w:w="1087" w:type="dxa"/>
            <w:vAlign w:val="center"/>
          </w:tcPr>
          <w:p w14:paraId="24706C1F" w14:textId="719ACE00" w:rsidR="00502E71" w:rsidRDefault="00502E71" w:rsidP="00986A8A">
            <w:pPr>
              <w:pStyle w:val="TAC"/>
              <w:rPr>
                <w:ins w:id="44" w:author="zte" w:date="2023-01-04T10:39:00Z"/>
              </w:rPr>
            </w:pPr>
            <w:ins w:id="45" w:author="zte" w:date="2023-01-04T10:39:00Z">
              <w:r>
                <w:t>5.11.2.3.7</w:t>
              </w:r>
            </w:ins>
          </w:p>
        </w:tc>
        <w:tc>
          <w:tcPr>
            <w:tcW w:w="4346" w:type="dxa"/>
            <w:vAlign w:val="center"/>
          </w:tcPr>
          <w:p w14:paraId="07F09830" w14:textId="5C4A2737" w:rsidR="00502E71" w:rsidRPr="00123A01" w:rsidRDefault="00502E71" w:rsidP="00986A8A">
            <w:pPr>
              <w:pStyle w:val="TAL"/>
              <w:rPr>
                <w:ins w:id="46" w:author="zte" w:date="2023-01-04T10:39:00Z"/>
              </w:rPr>
            </w:pPr>
            <w:ins w:id="47" w:author="zte" w:date="2023-01-04T10:39:00Z">
              <w:r>
                <w:rPr>
                  <w:rFonts w:cs="Arial"/>
                  <w:szCs w:val="18"/>
                  <w:lang w:eastAsia="zh-CN"/>
                </w:rPr>
                <w:t>Indicates the event information.</w:t>
              </w:r>
            </w:ins>
          </w:p>
        </w:tc>
        <w:tc>
          <w:tcPr>
            <w:tcW w:w="0" w:type="auto"/>
            <w:vAlign w:val="center"/>
          </w:tcPr>
          <w:p w14:paraId="340B2262" w14:textId="2942968F" w:rsidR="00502E71" w:rsidRPr="003A3DF2" w:rsidRDefault="00952A2A" w:rsidP="00986A8A">
            <w:pPr>
              <w:pStyle w:val="TAL"/>
              <w:rPr>
                <w:ins w:id="48" w:author="zte" w:date="2023-01-04T10:39:00Z"/>
                <w:rFonts w:cs="Arial"/>
                <w:szCs w:val="18"/>
              </w:rPr>
            </w:pPr>
            <w:ins w:id="49" w:author="zte" w:date="2023-01-04T10:58:00Z">
              <w:r w:rsidRPr="00014214">
                <w:rPr>
                  <w:rFonts w:cs="Arial"/>
                  <w:szCs w:val="18"/>
                </w:rPr>
                <w:t>AfNotifications</w:t>
              </w:r>
            </w:ins>
          </w:p>
        </w:tc>
      </w:tr>
      <w:tr w:rsidR="00952A2A" w14:paraId="439ECDC4" w14:textId="77777777" w:rsidTr="00986A8A">
        <w:trPr>
          <w:jc w:val="center"/>
          <w:ins w:id="50" w:author="zte" w:date="2023-01-04T11:02:00Z"/>
        </w:trPr>
        <w:tc>
          <w:tcPr>
            <w:tcW w:w="0" w:type="auto"/>
          </w:tcPr>
          <w:p w14:paraId="373103C0" w14:textId="3E48B3FE" w:rsidR="00952A2A" w:rsidRDefault="00952A2A" w:rsidP="00986A8A">
            <w:pPr>
              <w:pStyle w:val="TAL"/>
              <w:rPr>
                <w:ins w:id="51" w:author="zte" w:date="2023-01-04T11:02:00Z"/>
              </w:rPr>
            </w:pPr>
            <w:ins w:id="52" w:author="zte" w:date="2023-01-04T11:02:00Z">
              <w:r>
                <w:t>Failure</w:t>
              </w:r>
            </w:ins>
          </w:p>
        </w:tc>
        <w:tc>
          <w:tcPr>
            <w:tcW w:w="1087" w:type="dxa"/>
            <w:vAlign w:val="center"/>
          </w:tcPr>
          <w:p w14:paraId="6E69BFF4" w14:textId="71827316" w:rsidR="00952A2A" w:rsidRDefault="00952A2A" w:rsidP="00986A8A">
            <w:pPr>
              <w:pStyle w:val="TAC"/>
              <w:rPr>
                <w:ins w:id="53" w:author="zte" w:date="2023-01-04T11:02:00Z"/>
              </w:rPr>
            </w:pPr>
            <w:ins w:id="54" w:author="zte" w:date="2023-01-04T11:02:00Z">
              <w:r>
                <w:t>5.11.2.4.5</w:t>
              </w:r>
            </w:ins>
          </w:p>
        </w:tc>
        <w:tc>
          <w:tcPr>
            <w:tcW w:w="4346" w:type="dxa"/>
            <w:vAlign w:val="center"/>
          </w:tcPr>
          <w:p w14:paraId="69F5E05C" w14:textId="57FEF830" w:rsidR="00952A2A" w:rsidRDefault="00952A2A" w:rsidP="00986A8A">
            <w:pPr>
              <w:pStyle w:val="TAL"/>
              <w:rPr>
                <w:ins w:id="55" w:author="zte" w:date="2023-01-04T11:02:00Z"/>
                <w:rFonts w:cs="Arial"/>
                <w:szCs w:val="18"/>
                <w:lang w:eastAsia="zh-CN"/>
              </w:rPr>
            </w:pPr>
            <w:ins w:id="56" w:author="zte" w:date="2023-01-04T11:03:00Z">
              <w:r>
                <w:t xml:space="preserve">Represents the failure reason for the </w:t>
              </w:r>
              <w:r w:rsidRPr="002D3F72">
                <w:t>unsuccessful result</w:t>
              </w:r>
              <w:r>
                <w:t>.</w:t>
              </w:r>
            </w:ins>
          </w:p>
        </w:tc>
        <w:tc>
          <w:tcPr>
            <w:tcW w:w="0" w:type="auto"/>
            <w:vAlign w:val="center"/>
          </w:tcPr>
          <w:p w14:paraId="18AD18D8" w14:textId="278AAC4A" w:rsidR="00952A2A" w:rsidRPr="00014214" w:rsidRDefault="00952A2A" w:rsidP="00986A8A">
            <w:pPr>
              <w:pStyle w:val="TAL"/>
              <w:rPr>
                <w:ins w:id="57" w:author="zte" w:date="2023-01-04T11:02:00Z"/>
                <w:rFonts w:cs="Arial"/>
                <w:szCs w:val="18"/>
              </w:rPr>
            </w:pPr>
            <w:ins w:id="58" w:author="zte" w:date="2023-01-04T11:02:00Z">
              <w:r w:rsidRPr="00014214">
                <w:rPr>
                  <w:rFonts w:cs="Arial"/>
                  <w:szCs w:val="18"/>
                </w:rPr>
                <w:t>AfNotifications</w:t>
              </w:r>
            </w:ins>
          </w:p>
        </w:tc>
      </w:tr>
      <w:tr w:rsidR="00502E71" w14:paraId="1EBD3654" w14:textId="77777777" w:rsidTr="00986A8A">
        <w:trPr>
          <w:jc w:val="center"/>
        </w:trPr>
        <w:tc>
          <w:tcPr>
            <w:tcW w:w="0" w:type="auto"/>
          </w:tcPr>
          <w:p w14:paraId="4EF44AB6" w14:textId="77777777" w:rsidR="00502E71" w:rsidRDefault="00502E71" w:rsidP="00986A8A">
            <w:pPr>
              <w:pStyle w:val="TAL"/>
              <w:rPr>
                <w:lang w:eastAsia="zh-CN"/>
              </w:rPr>
            </w:pPr>
            <w:r>
              <w:rPr>
                <w:rFonts w:hint="eastAsia"/>
                <w:lang w:eastAsia="zh-CN"/>
              </w:rPr>
              <w:t>Geographic</w:t>
            </w:r>
            <w:r>
              <w:rPr>
                <w:lang w:eastAsia="zh-CN"/>
              </w:rPr>
              <w:t>al</w:t>
            </w:r>
            <w:r>
              <w:rPr>
                <w:rFonts w:hint="eastAsia"/>
                <w:lang w:eastAsia="zh-CN"/>
              </w:rPr>
              <w:t>Area</w:t>
            </w:r>
          </w:p>
        </w:tc>
        <w:tc>
          <w:tcPr>
            <w:tcW w:w="1087" w:type="dxa"/>
            <w:vAlign w:val="center"/>
          </w:tcPr>
          <w:p w14:paraId="0CE30B2D" w14:textId="77777777" w:rsidR="00502E71" w:rsidRDefault="00502E71" w:rsidP="00986A8A">
            <w:pPr>
              <w:pStyle w:val="TAC"/>
            </w:pPr>
            <w:r>
              <w:rPr>
                <w:lang w:eastAsia="zh-CN"/>
              </w:rPr>
              <w:t>5.17.3.3.4</w:t>
            </w:r>
          </w:p>
        </w:tc>
        <w:tc>
          <w:tcPr>
            <w:tcW w:w="4346" w:type="dxa"/>
            <w:vAlign w:val="center"/>
          </w:tcPr>
          <w:p w14:paraId="7D3075C4" w14:textId="77777777" w:rsidR="00502E71" w:rsidRPr="00123A01" w:rsidRDefault="00502E71" w:rsidP="00986A8A">
            <w:pPr>
              <w:pStyle w:val="TAL"/>
            </w:pPr>
            <w:r>
              <w:rPr>
                <w:lang w:eastAsia="zh-CN"/>
              </w:rPr>
              <w:t>Identifies the geographical area information.</w:t>
            </w:r>
          </w:p>
        </w:tc>
        <w:tc>
          <w:tcPr>
            <w:tcW w:w="0" w:type="auto"/>
            <w:vAlign w:val="center"/>
          </w:tcPr>
          <w:p w14:paraId="4722D7CA" w14:textId="77777777" w:rsidR="00502E71" w:rsidRPr="003A3DF2" w:rsidRDefault="00502E71" w:rsidP="00986A8A">
            <w:pPr>
              <w:pStyle w:val="TAL"/>
              <w:rPr>
                <w:rFonts w:cs="Arial"/>
                <w:szCs w:val="18"/>
              </w:rPr>
            </w:pPr>
            <w:r w:rsidRPr="003A3DF2">
              <w:rPr>
                <w:rFonts w:cs="Arial"/>
                <w:szCs w:val="18"/>
              </w:rPr>
              <w:t>AfGuideURSP</w:t>
            </w:r>
          </w:p>
        </w:tc>
      </w:tr>
      <w:tr w:rsidR="00502E71" w14:paraId="204520A4" w14:textId="77777777" w:rsidTr="00986A8A">
        <w:trPr>
          <w:jc w:val="center"/>
        </w:trPr>
        <w:tc>
          <w:tcPr>
            <w:tcW w:w="0" w:type="auto"/>
          </w:tcPr>
          <w:p w14:paraId="5BD9F51A" w14:textId="77777777" w:rsidR="00502E71" w:rsidRDefault="00502E71" w:rsidP="00986A8A">
            <w:pPr>
              <w:pStyle w:val="TAL"/>
            </w:pPr>
            <w:r>
              <w:rPr>
                <w:lang w:eastAsia="zh-CN"/>
              </w:rPr>
              <w:t>ParameterOverPc5</w:t>
            </w:r>
          </w:p>
        </w:tc>
        <w:tc>
          <w:tcPr>
            <w:tcW w:w="1087" w:type="dxa"/>
            <w:vAlign w:val="center"/>
          </w:tcPr>
          <w:p w14:paraId="539CD650"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42D69C2B" w14:textId="77777777" w:rsidR="00502E71" w:rsidRDefault="00502E71" w:rsidP="00986A8A">
            <w:pPr>
              <w:pStyle w:val="TAL"/>
            </w:pPr>
            <w:r>
              <w:t>Represents configuration parameters for V2X communications over PC5 reference point.</w:t>
            </w:r>
          </w:p>
        </w:tc>
        <w:tc>
          <w:tcPr>
            <w:tcW w:w="0" w:type="auto"/>
            <w:vAlign w:val="center"/>
          </w:tcPr>
          <w:p w14:paraId="3E32070C" w14:textId="77777777" w:rsidR="00502E71" w:rsidRDefault="00502E71" w:rsidP="00986A8A">
            <w:pPr>
              <w:pStyle w:val="TAL"/>
              <w:rPr>
                <w:rFonts w:cs="Arial"/>
                <w:szCs w:val="18"/>
              </w:rPr>
            </w:pPr>
          </w:p>
        </w:tc>
      </w:tr>
      <w:tr w:rsidR="00502E71" w14:paraId="70EE32E5" w14:textId="77777777" w:rsidTr="00986A8A">
        <w:trPr>
          <w:jc w:val="center"/>
        </w:trPr>
        <w:tc>
          <w:tcPr>
            <w:tcW w:w="0" w:type="auto"/>
          </w:tcPr>
          <w:p w14:paraId="1701FFC8" w14:textId="77777777" w:rsidR="00502E71" w:rsidRDefault="00502E71" w:rsidP="00986A8A">
            <w:pPr>
              <w:pStyle w:val="TAL"/>
            </w:pPr>
            <w:r>
              <w:rPr>
                <w:lang w:eastAsia="zh-CN"/>
              </w:rPr>
              <w:t>ParameterOverPc5Rm</w:t>
            </w:r>
          </w:p>
        </w:tc>
        <w:tc>
          <w:tcPr>
            <w:tcW w:w="1087" w:type="dxa"/>
            <w:vAlign w:val="center"/>
          </w:tcPr>
          <w:p w14:paraId="42BE6B15"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1E1ECCCA" w14:textId="77777777" w:rsidR="00502E71" w:rsidRDefault="00502E71" w:rsidP="00986A8A">
            <w:pPr>
              <w:pStyle w:val="TAL"/>
            </w:pPr>
            <w:r>
              <w:t>Represents the same as the ParameterOverPc5 data type but with the "nullable: true" property.</w:t>
            </w:r>
          </w:p>
        </w:tc>
        <w:tc>
          <w:tcPr>
            <w:tcW w:w="0" w:type="auto"/>
            <w:vAlign w:val="center"/>
          </w:tcPr>
          <w:p w14:paraId="1EA311CA" w14:textId="77777777" w:rsidR="00502E71" w:rsidRDefault="00502E71" w:rsidP="00986A8A">
            <w:pPr>
              <w:pStyle w:val="TAL"/>
              <w:rPr>
                <w:rFonts w:cs="Arial"/>
                <w:szCs w:val="18"/>
              </w:rPr>
            </w:pPr>
          </w:p>
        </w:tc>
      </w:tr>
      <w:tr w:rsidR="00502E71" w14:paraId="08F2754B" w14:textId="77777777" w:rsidTr="00986A8A">
        <w:trPr>
          <w:jc w:val="center"/>
        </w:trPr>
        <w:tc>
          <w:tcPr>
            <w:tcW w:w="0" w:type="auto"/>
          </w:tcPr>
          <w:p w14:paraId="7D236416" w14:textId="77777777" w:rsidR="00502E71" w:rsidRDefault="00502E71" w:rsidP="00986A8A">
            <w:pPr>
              <w:pStyle w:val="TAL"/>
            </w:pPr>
            <w:r>
              <w:rPr>
                <w:noProof/>
                <w:szCs w:val="18"/>
              </w:rPr>
              <w:t>ParameterOverUu</w:t>
            </w:r>
          </w:p>
        </w:tc>
        <w:tc>
          <w:tcPr>
            <w:tcW w:w="1087" w:type="dxa"/>
            <w:vAlign w:val="center"/>
          </w:tcPr>
          <w:p w14:paraId="51C3AB95"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5A9A5C41" w14:textId="77777777" w:rsidR="00502E71" w:rsidRDefault="00502E71" w:rsidP="00986A8A">
            <w:pPr>
              <w:pStyle w:val="TAL"/>
            </w:pPr>
            <w:r>
              <w:t>Represents configuration parameters for V2X communications over Uu reference point.</w:t>
            </w:r>
          </w:p>
        </w:tc>
        <w:tc>
          <w:tcPr>
            <w:tcW w:w="0" w:type="auto"/>
            <w:vAlign w:val="center"/>
          </w:tcPr>
          <w:p w14:paraId="6ED1FD61" w14:textId="77777777" w:rsidR="00502E71" w:rsidRDefault="00502E71" w:rsidP="00986A8A">
            <w:pPr>
              <w:pStyle w:val="TAL"/>
              <w:rPr>
                <w:rFonts w:cs="Arial"/>
                <w:szCs w:val="18"/>
              </w:rPr>
            </w:pPr>
          </w:p>
        </w:tc>
      </w:tr>
      <w:tr w:rsidR="00502E71" w14:paraId="7177A994" w14:textId="77777777" w:rsidTr="00986A8A">
        <w:trPr>
          <w:jc w:val="center"/>
        </w:trPr>
        <w:tc>
          <w:tcPr>
            <w:tcW w:w="0" w:type="auto"/>
          </w:tcPr>
          <w:p w14:paraId="588A65E2" w14:textId="77777777" w:rsidR="00502E71" w:rsidRDefault="00502E71" w:rsidP="00986A8A">
            <w:pPr>
              <w:pStyle w:val="TAL"/>
            </w:pPr>
            <w:r>
              <w:rPr>
                <w:noProof/>
                <w:szCs w:val="18"/>
              </w:rPr>
              <w:t>ParameterOverUuRm</w:t>
            </w:r>
          </w:p>
        </w:tc>
        <w:tc>
          <w:tcPr>
            <w:tcW w:w="1087" w:type="dxa"/>
            <w:vAlign w:val="center"/>
          </w:tcPr>
          <w:p w14:paraId="50736C50"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770F1166" w14:textId="77777777" w:rsidR="00502E71" w:rsidRDefault="00502E71" w:rsidP="00986A8A">
            <w:pPr>
              <w:pStyle w:val="TAL"/>
            </w:pPr>
            <w:r>
              <w:t>Represents the same as the ParameterOverUu data type but with the "nullable: true" property.</w:t>
            </w:r>
          </w:p>
        </w:tc>
        <w:tc>
          <w:tcPr>
            <w:tcW w:w="0" w:type="auto"/>
            <w:vAlign w:val="center"/>
          </w:tcPr>
          <w:p w14:paraId="181B7C2E" w14:textId="77777777" w:rsidR="00502E71" w:rsidRDefault="00502E71" w:rsidP="00986A8A">
            <w:pPr>
              <w:pStyle w:val="TAL"/>
              <w:rPr>
                <w:rFonts w:cs="Arial"/>
                <w:szCs w:val="18"/>
              </w:rPr>
            </w:pPr>
          </w:p>
        </w:tc>
      </w:tr>
      <w:tr w:rsidR="00502E71" w14:paraId="71ADA71C" w14:textId="77777777" w:rsidTr="00986A8A">
        <w:trPr>
          <w:jc w:val="center"/>
        </w:trPr>
        <w:tc>
          <w:tcPr>
            <w:tcW w:w="0" w:type="auto"/>
          </w:tcPr>
          <w:p w14:paraId="16B18DCD" w14:textId="77777777" w:rsidR="00502E71" w:rsidRDefault="00502E71" w:rsidP="00986A8A">
            <w:pPr>
              <w:pStyle w:val="TAL"/>
            </w:pPr>
            <w:r>
              <w:rPr>
                <w:noProof/>
              </w:rPr>
              <w:t>ParamForProSeDc</w:t>
            </w:r>
          </w:p>
        </w:tc>
        <w:tc>
          <w:tcPr>
            <w:tcW w:w="1087" w:type="dxa"/>
            <w:vAlign w:val="center"/>
          </w:tcPr>
          <w:p w14:paraId="3499AED7"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06D53EE2" w14:textId="77777777" w:rsidR="00502E71" w:rsidRDefault="00502E71" w:rsidP="00986A8A">
            <w:pPr>
              <w:pStyle w:val="TAL"/>
            </w:pPr>
            <w:r>
              <w:rPr>
                <w:lang w:eastAsia="zh-CN"/>
              </w:rPr>
              <w:t>Represents the service parameters for 5G ProSe direct communications.</w:t>
            </w:r>
          </w:p>
        </w:tc>
        <w:tc>
          <w:tcPr>
            <w:tcW w:w="0" w:type="auto"/>
            <w:vAlign w:val="center"/>
          </w:tcPr>
          <w:p w14:paraId="3DDA103C" w14:textId="77777777" w:rsidR="00502E71" w:rsidRDefault="00502E71" w:rsidP="00986A8A">
            <w:pPr>
              <w:pStyle w:val="TAL"/>
              <w:rPr>
                <w:rFonts w:cs="Arial"/>
                <w:szCs w:val="18"/>
              </w:rPr>
            </w:pPr>
            <w:r>
              <w:t>ProSe</w:t>
            </w:r>
          </w:p>
        </w:tc>
      </w:tr>
      <w:tr w:rsidR="00502E71" w14:paraId="7E8656D6" w14:textId="77777777" w:rsidTr="00986A8A">
        <w:trPr>
          <w:jc w:val="center"/>
        </w:trPr>
        <w:tc>
          <w:tcPr>
            <w:tcW w:w="0" w:type="auto"/>
          </w:tcPr>
          <w:p w14:paraId="2DF0CACB" w14:textId="77777777" w:rsidR="00502E71" w:rsidRDefault="00502E71" w:rsidP="00986A8A">
            <w:pPr>
              <w:pStyle w:val="TAL"/>
            </w:pPr>
            <w:r>
              <w:rPr>
                <w:noProof/>
              </w:rPr>
              <w:t>ParamForProSeDcRm</w:t>
            </w:r>
          </w:p>
        </w:tc>
        <w:tc>
          <w:tcPr>
            <w:tcW w:w="1087" w:type="dxa"/>
            <w:vAlign w:val="center"/>
          </w:tcPr>
          <w:p w14:paraId="09A09DB3"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71CE883B" w14:textId="77777777" w:rsidR="00502E71" w:rsidRDefault="00502E71" w:rsidP="00986A8A">
            <w:pPr>
              <w:pStyle w:val="TAL"/>
            </w:pPr>
            <w:r>
              <w:t>This data type is defined in the same way as the ParamForProSeDc data type, but with the OpenAPI nullable property set to true</w:t>
            </w:r>
            <w:r>
              <w:rPr>
                <w:lang w:eastAsia="zh-CN"/>
              </w:rPr>
              <w:t>.</w:t>
            </w:r>
          </w:p>
        </w:tc>
        <w:tc>
          <w:tcPr>
            <w:tcW w:w="0" w:type="auto"/>
            <w:vAlign w:val="center"/>
          </w:tcPr>
          <w:p w14:paraId="1B4D4615" w14:textId="77777777" w:rsidR="00502E71" w:rsidRDefault="00502E71" w:rsidP="00986A8A">
            <w:pPr>
              <w:pStyle w:val="TAL"/>
              <w:rPr>
                <w:rFonts w:cs="Arial"/>
                <w:szCs w:val="18"/>
              </w:rPr>
            </w:pPr>
            <w:r>
              <w:t>ProSe</w:t>
            </w:r>
          </w:p>
        </w:tc>
      </w:tr>
      <w:tr w:rsidR="00502E71" w14:paraId="3292F7A7" w14:textId="77777777" w:rsidTr="00986A8A">
        <w:trPr>
          <w:jc w:val="center"/>
        </w:trPr>
        <w:tc>
          <w:tcPr>
            <w:tcW w:w="0" w:type="auto"/>
          </w:tcPr>
          <w:p w14:paraId="02BE4D53" w14:textId="77777777" w:rsidR="00502E71" w:rsidRDefault="00502E71" w:rsidP="00986A8A">
            <w:pPr>
              <w:pStyle w:val="TAL"/>
            </w:pPr>
            <w:r>
              <w:rPr>
                <w:noProof/>
              </w:rPr>
              <w:t>ParamForProSeDd</w:t>
            </w:r>
          </w:p>
        </w:tc>
        <w:tc>
          <w:tcPr>
            <w:tcW w:w="1087" w:type="dxa"/>
            <w:vAlign w:val="center"/>
          </w:tcPr>
          <w:p w14:paraId="59A92D1C"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4A3481B6" w14:textId="77777777" w:rsidR="00502E71" w:rsidRDefault="00502E71" w:rsidP="00986A8A">
            <w:pPr>
              <w:pStyle w:val="TAL"/>
            </w:pPr>
            <w:r>
              <w:rPr>
                <w:lang w:eastAsia="zh-CN"/>
              </w:rPr>
              <w:t>Represents the service parameters for 5G ProSe direct discovery.</w:t>
            </w:r>
          </w:p>
        </w:tc>
        <w:tc>
          <w:tcPr>
            <w:tcW w:w="0" w:type="auto"/>
            <w:vAlign w:val="center"/>
          </w:tcPr>
          <w:p w14:paraId="5B60FB3B" w14:textId="77777777" w:rsidR="00502E71" w:rsidRDefault="00502E71" w:rsidP="00986A8A">
            <w:pPr>
              <w:pStyle w:val="TAL"/>
              <w:rPr>
                <w:rFonts w:cs="Arial"/>
                <w:szCs w:val="18"/>
              </w:rPr>
            </w:pPr>
            <w:r>
              <w:t>ProSe</w:t>
            </w:r>
          </w:p>
        </w:tc>
      </w:tr>
      <w:tr w:rsidR="00502E71" w14:paraId="7E3E889E" w14:textId="77777777" w:rsidTr="00986A8A">
        <w:trPr>
          <w:jc w:val="center"/>
        </w:trPr>
        <w:tc>
          <w:tcPr>
            <w:tcW w:w="0" w:type="auto"/>
          </w:tcPr>
          <w:p w14:paraId="4B3386C0" w14:textId="77777777" w:rsidR="00502E71" w:rsidRDefault="00502E71" w:rsidP="00986A8A">
            <w:pPr>
              <w:pStyle w:val="TAL"/>
            </w:pPr>
            <w:r>
              <w:rPr>
                <w:noProof/>
              </w:rPr>
              <w:t>ParamForProSeDdRm</w:t>
            </w:r>
          </w:p>
        </w:tc>
        <w:tc>
          <w:tcPr>
            <w:tcW w:w="1087" w:type="dxa"/>
            <w:vAlign w:val="center"/>
          </w:tcPr>
          <w:p w14:paraId="12C55FBA"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38F60C3B" w14:textId="77777777" w:rsidR="00502E71" w:rsidRDefault="00502E71" w:rsidP="00986A8A">
            <w:pPr>
              <w:pStyle w:val="TAL"/>
            </w:pPr>
            <w:r>
              <w:t>This data type is defined in the same way as the ParamForProSeDd data type, but with the OpenAPI nullable property set to true</w:t>
            </w:r>
            <w:r>
              <w:rPr>
                <w:lang w:eastAsia="zh-CN"/>
              </w:rPr>
              <w:t>.</w:t>
            </w:r>
          </w:p>
        </w:tc>
        <w:tc>
          <w:tcPr>
            <w:tcW w:w="0" w:type="auto"/>
            <w:vAlign w:val="center"/>
          </w:tcPr>
          <w:p w14:paraId="52400CF9" w14:textId="77777777" w:rsidR="00502E71" w:rsidRDefault="00502E71" w:rsidP="00986A8A">
            <w:pPr>
              <w:pStyle w:val="TAL"/>
              <w:rPr>
                <w:rFonts w:cs="Arial"/>
                <w:szCs w:val="18"/>
              </w:rPr>
            </w:pPr>
            <w:r>
              <w:t>ProSe</w:t>
            </w:r>
          </w:p>
        </w:tc>
      </w:tr>
      <w:tr w:rsidR="00502E71" w14:paraId="033483AC" w14:textId="77777777" w:rsidTr="00986A8A">
        <w:trPr>
          <w:jc w:val="center"/>
        </w:trPr>
        <w:tc>
          <w:tcPr>
            <w:tcW w:w="0" w:type="auto"/>
            <w:vAlign w:val="center"/>
          </w:tcPr>
          <w:p w14:paraId="400BFF46" w14:textId="77777777" w:rsidR="00502E71" w:rsidRDefault="00502E71" w:rsidP="00986A8A">
            <w:pPr>
              <w:pStyle w:val="TAL"/>
              <w:rPr>
                <w:noProof/>
              </w:rPr>
            </w:pPr>
            <w:r>
              <w:rPr>
                <w:noProof/>
              </w:rPr>
              <w:t>ParamForProSeRemUe</w:t>
            </w:r>
          </w:p>
        </w:tc>
        <w:tc>
          <w:tcPr>
            <w:tcW w:w="1087" w:type="dxa"/>
            <w:vAlign w:val="center"/>
          </w:tcPr>
          <w:p w14:paraId="274CED3C"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4D35D13E" w14:textId="77777777" w:rsidR="00502E71" w:rsidRDefault="00502E71" w:rsidP="00986A8A">
            <w:pPr>
              <w:pStyle w:val="TAL"/>
            </w:pPr>
            <w:r>
              <w:rPr>
                <w:lang w:eastAsia="zh-CN"/>
              </w:rPr>
              <w:t>Represents the service parameters for 5G ProSe remote UE.</w:t>
            </w:r>
          </w:p>
        </w:tc>
        <w:tc>
          <w:tcPr>
            <w:tcW w:w="0" w:type="auto"/>
            <w:vAlign w:val="center"/>
          </w:tcPr>
          <w:p w14:paraId="24A90514" w14:textId="77777777" w:rsidR="00502E71" w:rsidRDefault="00502E71" w:rsidP="00986A8A">
            <w:pPr>
              <w:pStyle w:val="TAL"/>
            </w:pPr>
            <w:r>
              <w:t>ProSe</w:t>
            </w:r>
          </w:p>
        </w:tc>
      </w:tr>
      <w:tr w:rsidR="00502E71" w14:paraId="24E82D6F" w14:textId="77777777" w:rsidTr="00986A8A">
        <w:trPr>
          <w:jc w:val="center"/>
        </w:trPr>
        <w:tc>
          <w:tcPr>
            <w:tcW w:w="0" w:type="auto"/>
            <w:vAlign w:val="center"/>
          </w:tcPr>
          <w:p w14:paraId="10AC01D4" w14:textId="77777777" w:rsidR="00502E71" w:rsidRDefault="00502E71" w:rsidP="00986A8A">
            <w:pPr>
              <w:pStyle w:val="TAL"/>
              <w:rPr>
                <w:noProof/>
              </w:rPr>
            </w:pPr>
            <w:r>
              <w:rPr>
                <w:noProof/>
              </w:rPr>
              <w:t>ParamForProSeRemUeRm</w:t>
            </w:r>
          </w:p>
        </w:tc>
        <w:tc>
          <w:tcPr>
            <w:tcW w:w="1087" w:type="dxa"/>
            <w:vAlign w:val="center"/>
          </w:tcPr>
          <w:p w14:paraId="31CED92B"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676E051C" w14:textId="77777777" w:rsidR="00502E71" w:rsidRDefault="00502E71" w:rsidP="00986A8A">
            <w:pPr>
              <w:pStyle w:val="TAL"/>
            </w:pPr>
            <w:r>
              <w:t>This data type is defined in the same way as the ParamForProSeRemUe data type, but with the OpenAPI nullable property set to true</w:t>
            </w:r>
            <w:r>
              <w:rPr>
                <w:lang w:eastAsia="zh-CN"/>
              </w:rPr>
              <w:t>.</w:t>
            </w:r>
          </w:p>
        </w:tc>
        <w:tc>
          <w:tcPr>
            <w:tcW w:w="0" w:type="auto"/>
            <w:vAlign w:val="center"/>
          </w:tcPr>
          <w:p w14:paraId="02C6EFBF" w14:textId="77777777" w:rsidR="00502E71" w:rsidRDefault="00502E71" w:rsidP="00986A8A">
            <w:pPr>
              <w:pStyle w:val="TAL"/>
            </w:pPr>
            <w:r>
              <w:t>ProSe</w:t>
            </w:r>
          </w:p>
        </w:tc>
      </w:tr>
      <w:tr w:rsidR="00502E71" w14:paraId="506E4C4B" w14:textId="77777777" w:rsidTr="00986A8A">
        <w:trPr>
          <w:jc w:val="center"/>
        </w:trPr>
        <w:tc>
          <w:tcPr>
            <w:tcW w:w="0" w:type="auto"/>
          </w:tcPr>
          <w:p w14:paraId="7A23B3E5" w14:textId="77777777" w:rsidR="00502E71" w:rsidRDefault="00502E71" w:rsidP="00986A8A">
            <w:pPr>
              <w:pStyle w:val="TAL"/>
            </w:pPr>
            <w:r>
              <w:rPr>
                <w:noProof/>
              </w:rPr>
              <w:t>ParamForProSeU2NRelUe</w:t>
            </w:r>
          </w:p>
        </w:tc>
        <w:tc>
          <w:tcPr>
            <w:tcW w:w="1087" w:type="dxa"/>
            <w:vAlign w:val="center"/>
          </w:tcPr>
          <w:p w14:paraId="46B94E5A"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4DFFBDC4" w14:textId="77777777" w:rsidR="00502E71" w:rsidRDefault="00502E71" w:rsidP="00986A8A">
            <w:pPr>
              <w:pStyle w:val="TAL"/>
            </w:pPr>
            <w:r>
              <w:rPr>
                <w:lang w:eastAsia="zh-CN"/>
              </w:rPr>
              <w:t>Represents the service parameters for 5G ProSe UE-to-network relay UE.</w:t>
            </w:r>
          </w:p>
        </w:tc>
        <w:tc>
          <w:tcPr>
            <w:tcW w:w="0" w:type="auto"/>
            <w:vAlign w:val="center"/>
          </w:tcPr>
          <w:p w14:paraId="671FF7B2" w14:textId="77777777" w:rsidR="00502E71" w:rsidRDefault="00502E71" w:rsidP="00986A8A">
            <w:pPr>
              <w:pStyle w:val="TAL"/>
              <w:rPr>
                <w:rFonts w:cs="Arial"/>
                <w:szCs w:val="18"/>
              </w:rPr>
            </w:pPr>
            <w:r>
              <w:t>ProSe</w:t>
            </w:r>
          </w:p>
        </w:tc>
      </w:tr>
      <w:tr w:rsidR="00502E71" w14:paraId="4BBCF808" w14:textId="77777777" w:rsidTr="00986A8A">
        <w:trPr>
          <w:jc w:val="center"/>
        </w:trPr>
        <w:tc>
          <w:tcPr>
            <w:tcW w:w="0" w:type="auto"/>
          </w:tcPr>
          <w:p w14:paraId="3271B0EA" w14:textId="77777777" w:rsidR="00502E71" w:rsidRDefault="00502E71" w:rsidP="00986A8A">
            <w:pPr>
              <w:pStyle w:val="TAL"/>
            </w:pPr>
            <w:r>
              <w:rPr>
                <w:noProof/>
              </w:rPr>
              <w:t>ParamForProSeU2NRelUeRm</w:t>
            </w:r>
          </w:p>
        </w:tc>
        <w:tc>
          <w:tcPr>
            <w:tcW w:w="1087" w:type="dxa"/>
            <w:vAlign w:val="center"/>
          </w:tcPr>
          <w:p w14:paraId="4E9CC86A"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6FC16851" w14:textId="77777777" w:rsidR="00502E71" w:rsidRDefault="00502E71" w:rsidP="00986A8A">
            <w:pPr>
              <w:pStyle w:val="TAL"/>
            </w:pPr>
            <w:r>
              <w:t>This data type is defined in the same way as the ParamForProSeU2NRelUe data type, but with the OpenAPI nullable property set to true</w:t>
            </w:r>
            <w:r>
              <w:rPr>
                <w:lang w:eastAsia="zh-CN"/>
              </w:rPr>
              <w:t>.</w:t>
            </w:r>
          </w:p>
        </w:tc>
        <w:tc>
          <w:tcPr>
            <w:tcW w:w="0" w:type="auto"/>
            <w:vAlign w:val="center"/>
          </w:tcPr>
          <w:p w14:paraId="69CBD526" w14:textId="77777777" w:rsidR="00502E71" w:rsidRDefault="00502E71" w:rsidP="00986A8A">
            <w:pPr>
              <w:pStyle w:val="TAL"/>
              <w:rPr>
                <w:rFonts w:cs="Arial"/>
                <w:szCs w:val="18"/>
              </w:rPr>
            </w:pPr>
            <w:r>
              <w:t>ProSe</w:t>
            </w:r>
          </w:p>
        </w:tc>
      </w:tr>
      <w:tr w:rsidR="00502E71" w14:paraId="72E9EF89" w14:textId="77777777" w:rsidTr="00986A8A">
        <w:trPr>
          <w:jc w:val="center"/>
        </w:trPr>
        <w:tc>
          <w:tcPr>
            <w:tcW w:w="0" w:type="auto"/>
            <w:vAlign w:val="center"/>
          </w:tcPr>
          <w:p w14:paraId="2B8433F5" w14:textId="77777777" w:rsidR="00502E71" w:rsidRDefault="00502E71" w:rsidP="00986A8A">
            <w:pPr>
              <w:pStyle w:val="TAL"/>
            </w:pPr>
            <w:r>
              <w:t>RouteSelectionParameterSet</w:t>
            </w:r>
          </w:p>
        </w:tc>
        <w:tc>
          <w:tcPr>
            <w:tcW w:w="1087" w:type="dxa"/>
            <w:vAlign w:val="center"/>
          </w:tcPr>
          <w:p w14:paraId="09CA0ACF" w14:textId="77777777" w:rsidR="00502E71" w:rsidRDefault="00502E71" w:rsidP="00986A8A">
            <w:pPr>
              <w:pStyle w:val="TAC"/>
            </w:pPr>
            <w:r>
              <w:t>5.11.2.3.5</w:t>
            </w:r>
          </w:p>
        </w:tc>
        <w:tc>
          <w:tcPr>
            <w:tcW w:w="4346" w:type="dxa"/>
            <w:vAlign w:val="center"/>
          </w:tcPr>
          <w:p w14:paraId="270D61A5" w14:textId="77777777" w:rsidR="00502E71" w:rsidRPr="00B07735" w:rsidRDefault="00502E71" w:rsidP="00986A8A">
            <w:pPr>
              <w:pStyle w:val="TAL"/>
              <w:rPr>
                <w:rFonts w:eastAsia="Batang"/>
              </w:rPr>
            </w:pPr>
            <w:r>
              <w:t>Contains parameters that can be used to guide the Route Selection Descriptors of the URSP.</w:t>
            </w:r>
          </w:p>
        </w:tc>
        <w:tc>
          <w:tcPr>
            <w:tcW w:w="0" w:type="auto"/>
            <w:vAlign w:val="center"/>
          </w:tcPr>
          <w:p w14:paraId="4767C47E" w14:textId="77777777" w:rsidR="00502E71" w:rsidRDefault="00502E71" w:rsidP="00986A8A">
            <w:pPr>
              <w:pStyle w:val="TAL"/>
              <w:rPr>
                <w:rFonts w:cs="Arial"/>
                <w:szCs w:val="18"/>
              </w:rPr>
            </w:pPr>
            <w:r>
              <w:rPr>
                <w:rFonts w:cs="Arial"/>
                <w:szCs w:val="18"/>
              </w:rPr>
              <w:t>AfGuideURSP</w:t>
            </w:r>
          </w:p>
        </w:tc>
      </w:tr>
      <w:tr w:rsidR="00502E71" w14:paraId="008222A7" w14:textId="77777777" w:rsidTr="00986A8A">
        <w:trPr>
          <w:jc w:val="center"/>
        </w:trPr>
        <w:tc>
          <w:tcPr>
            <w:tcW w:w="0" w:type="auto"/>
            <w:vAlign w:val="center"/>
          </w:tcPr>
          <w:p w14:paraId="13974BD7" w14:textId="77777777" w:rsidR="00502E71" w:rsidRDefault="00502E71" w:rsidP="00986A8A">
            <w:pPr>
              <w:pStyle w:val="TAL"/>
            </w:pPr>
            <w:r>
              <w:rPr>
                <w:lang w:eastAsia="zh-CN"/>
              </w:rPr>
              <w:t>ServiceParameterData</w:t>
            </w:r>
          </w:p>
        </w:tc>
        <w:tc>
          <w:tcPr>
            <w:tcW w:w="1087" w:type="dxa"/>
            <w:vAlign w:val="center"/>
          </w:tcPr>
          <w:p w14:paraId="2E452E54" w14:textId="77777777" w:rsidR="00502E71" w:rsidRDefault="00502E71" w:rsidP="00986A8A">
            <w:pPr>
              <w:pStyle w:val="TAC"/>
            </w:pPr>
            <w:r>
              <w:t>5.</w:t>
            </w:r>
            <w:r>
              <w:rPr>
                <w:rFonts w:hint="eastAsia"/>
                <w:lang w:eastAsia="ja-JP"/>
              </w:rPr>
              <w:t>1</w:t>
            </w:r>
            <w:r>
              <w:rPr>
                <w:lang w:eastAsia="ja-JP"/>
              </w:rPr>
              <w:t>1</w:t>
            </w:r>
            <w:r>
              <w:t>.2.3.2</w:t>
            </w:r>
          </w:p>
        </w:tc>
        <w:tc>
          <w:tcPr>
            <w:tcW w:w="4346" w:type="dxa"/>
            <w:vAlign w:val="center"/>
          </w:tcPr>
          <w:p w14:paraId="2F0F2156" w14:textId="77777777" w:rsidR="00502E71" w:rsidRDefault="00502E71" w:rsidP="00986A8A">
            <w:pPr>
              <w:pStyle w:val="TAL"/>
              <w:rPr>
                <w:rFonts w:cs="Arial"/>
                <w:szCs w:val="18"/>
              </w:rPr>
            </w:pPr>
            <w:r>
              <w:t>Represents an individual Service Parameter subscription resource.</w:t>
            </w:r>
          </w:p>
        </w:tc>
        <w:tc>
          <w:tcPr>
            <w:tcW w:w="0" w:type="auto"/>
            <w:vAlign w:val="center"/>
          </w:tcPr>
          <w:p w14:paraId="727EAB64" w14:textId="77777777" w:rsidR="00502E71" w:rsidRDefault="00502E71" w:rsidP="00986A8A">
            <w:pPr>
              <w:pStyle w:val="TAL"/>
              <w:rPr>
                <w:rFonts w:cs="Arial"/>
                <w:szCs w:val="18"/>
              </w:rPr>
            </w:pPr>
          </w:p>
        </w:tc>
      </w:tr>
      <w:tr w:rsidR="00502E71" w14:paraId="2AE5C2EA" w14:textId="77777777" w:rsidTr="00986A8A">
        <w:trPr>
          <w:jc w:val="center"/>
        </w:trPr>
        <w:tc>
          <w:tcPr>
            <w:tcW w:w="0" w:type="auto"/>
            <w:vAlign w:val="center"/>
          </w:tcPr>
          <w:p w14:paraId="1B7815F2" w14:textId="77777777" w:rsidR="00502E71" w:rsidRDefault="00502E71" w:rsidP="00986A8A">
            <w:pPr>
              <w:pStyle w:val="TAL"/>
            </w:pPr>
            <w:r>
              <w:rPr>
                <w:lang w:eastAsia="zh-CN"/>
              </w:rPr>
              <w:t>ServiceParameterDataPatch</w:t>
            </w:r>
          </w:p>
        </w:tc>
        <w:tc>
          <w:tcPr>
            <w:tcW w:w="1087" w:type="dxa"/>
            <w:vAlign w:val="center"/>
          </w:tcPr>
          <w:p w14:paraId="68EE9E02" w14:textId="77777777" w:rsidR="00502E71" w:rsidRDefault="00502E71" w:rsidP="00986A8A">
            <w:pPr>
              <w:pStyle w:val="TAC"/>
            </w:pPr>
            <w:r>
              <w:t>5.11.2.3.3</w:t>
            </w:r>
          </w:p>
        </w:tc>
        <w:tc>
          <w:tcPr>
            <w:tcW w:w="4346" w:type="dxa"/>
            <w:vAlign w:val="center"/>
          </w:tcPr>
          <w:p w14:paraId="2530A7CE" w14:textId="77777777" w:rsidR="00502E71" w:rsidRPr="00F8507D" w:rsidRDefault="00502E71" w:rsidP="00986A8A">
            <w:pPr>
              <w:pStyle w:val="TAL"/>
              <w:rPr>
                <w:rFonts w:eastAsia="Batang"/>
              </w:rPr>
            </w:pPr>
            <w:r>
              <w:t>Represents the parameters to request the modification of a service parameter subscription resource.</w:t>
            </w:r>
          </w:p>
        </w:tc>
        <w:tc>
          <w:tcPr>
            <w:tcW w:w="0" w:type="auto"/>
            <w:vAlign w:val="center"/>
          </w:tcPr>
          <w:p w14:paraId="56A24960" w14:textId="77777777" w:rsidR="00502E71" w:rsidRDefault="00502E71" w:rsidP="00986A8A">
            <w:pPr>
              <w:pStyle w:val="TAL"/>
              <w:rPr>
                <w:rFonts w:cs="Arial"/>
                <w:szCs w:val="18"/>
              </w:rPr>
            </w:pPr>
          </w:p>
        </w:tc>
      </w:tr>
      <w:tr w:rsidR="00502E71" w14:paraId="7618DDEC" w14:textId="77777777" w:rsidTr="00986A8A">
        <w:trPr>
          <w:jc w:val="center"/>
        </w:trPr>
        <w:tc>
          <w:tcPr>
            <w:tcW w:w="0" w:type="auto"/>
            <w:vAlign w:val="center"/>
          </w:tcPr>
          <w:p w14:paraId="4B735915" w14:textId="77777777" w:rsidR="00502E71" w:rsidRDefault="00502E71" w:rsidP="00986A8A">
            <w:pPr>
              <w:pStyle w:val="TAL"/>
              <w:rPr>
                <w:lang w:eastAsia="zh-CN"/>
              </w:rPr>
            </w:pPr>
            <w:r>
              <w:rPr>
                <w:lang w:eastAsia="zh-CN"/>
              </w:rPr>
              <w:t>TrafficDescriptorComponents</w:t>
            </w:r>
          </w:p>
        </w:tc>
        <w:tc>
          <w:tcPr>
            <w:tcW w:w="1087" w:type="dxa"/>
            <w:vAlign w:val="center"/>
          </w:tcPr>
          <w:p w14:paraId="232D5ECF" w14:textId="77777777" w:rsidR="00502E71" w:rsidRDefault="00502E71" w:rsidP="00986A8A">
            <w:pPr>
              <w:pStyle w:val="TAC"/>
            </w:pPr>
            <w:r>
              <w:t>5.11.2.3.8</w:t>
            </w:r>
          </w:p>
        </w:tc>
        <w:tc>
          <w:tcPr>
            <w:tcW w:w="4346" w:type="dxa"/>
            <w:vAlign w:val="center"/>
          </w:tcPr>
          <w:p w14:paraId="1E9AFF6C" w14:textId="77777777" w:rsidR="00502E71" w:rsidRDefault="00502E71" w:rsidP="00986A8A">
            <w:pPr>
              <w:pStyle w:val="TAL"/>
            </w:pPr>
            <w:r w:rsidRPr="00500A21">
              <w:t xml:space="preserve">Traffic descriptor </w:t>
            </w:r>
            <w:r>
              <w:t xml:space="preserve">components </w:t>
            </w:r>
            <w:r w:rsidRPr="00500A21">
              <w:t>for the requested URSP</w:t>
            </w:r>
            <w:r>
              <w:t>.</w:t>
            </w:r>
          </w:p>
        </w:tc>
        <w:tc>
          <w:tcPr>
            <w:tcW w:w="0" w:type="auto"/>
            <w:vAlign w:val="center"/>
          </w:tcPr>
          <w:p w14:paraId="3B458C01" w14:textId="77777777" w:rsidR="00502E71" w:rsidRDefault="00502E71" w:rsidP="00986A8A">
            <w:pPr>
              <w:pStyle w:val="TAL"/>
              <w:rPr>
                <w:rFonts w:cs="Arial"/>
                <w:szCs w:val="18"/>
              </w:rPr>
            </w:pPr>
            <w:r w:rsidRPr="003A3DF2">
              <w:rPr>
                <w:rFonts w:cs="Arial"/>
                <w:szCs w:val="18"/>
              </w:rPr>
              <w:t>AfGuideURSP</w:t>
            </w:r>
          </w:p>
        </w:tc>
      </w:tr>
      <w:tr w:rsidR="00502E71" w14:paraId="57EA5432" w14:textId="77777777" w:rsidTr="00986A8A">
        <w:trPr>
          <w:jc w:val="center"/>
        </w:trPr>
        <w:tc>
          <w:tcPr>
            <w:tcW w:w="0" w:type="auto"/>
            <w:vAlign w:val="center"/>
          </w:tcPr>
          <w:p w14:paraId="3306A597" w14:textId="77777777" w:rsidR="00502E71" w:rsidRDefault="00502E71" w:rsidP="00986A8A">
            <w:pPr>
              <w:pStyle w:val="TAL"/>
              <w:rPr>
                <w:noProof/>
              </w:rPr>
            </w:pPr>
            <w:r>
              <w:rPr>
                <w:noProof/>
              </w:rPr>
              <w:t>UrspRuleRequest</w:t>
            </w:r>
          </w:p>
        </w:tc>
        <w:tc>
          <w:tcPr>
            <w:tcW w:w="1087" w:type="dxa"/>
            <w:vAlign w:val="center"/>
          </w:tcPr>
          <w:p w14:paraId="210B5944" w14:textId="77777777" w:rsidR="00502E71" w:rsidRDefault="00502E71" w:rsidP="00986A8A">
            <w:pPr>
              <w:pStyle w:val="TAC"/>
            </w:pPr>
            <w:r>
              <w:t>5.11.2.3.4</w:t>
            </w:r>
          </w:p>
        </w:tc>
        <w:tc>
          <w:tcPr>
            <w:tcW w:w="4346" w:type="dxa"/>
            <w:vAlign w:val="center"/>
          </w:tcPr>
          <w:p w14:paraId="4B6C3D26" w14:textId="77777777" w:rsidR="00502E71" w:rsidRPr="00685EA0" w:rsidRDefault="00502E71" w:rsidP="00986A8A">
            <w:pPr>
              <w:pStyle w:val="TAL"/>
            </w:pPr>
            <w:r>
              <w:t>Contains parameters that can be used to guide the URSP.</w:t>
            </w:r>
          </w:p>
        </w:tc>
        <w:tc>
          <w:tcPr>
            <w:tcW w:w="0" w:type="auto"/>
            <w:vAlign w:val="center"/>
          </w:tcPr>
          <w:p w14:paraId="1272C488" w14:textId="77777777" w:rsidR="00502E71" w:rsidRPr="00685EA0" w:rsidRDefault="00502E71" w:rsidP="00986A8A">
            <w:pPr>
              <w:pStyle w:val="TAL"/>
            </w:pPr>
            <w:r>
              <w:t>AfGuideURSP</w:t>
            </w:r>
          </w:p>
        </w:tc>
      </w:tr>
    </w:tbl>
    <w:p w14:paraId="53ACE43F" w14:textId="77777777" w:rsidR="00502E71" w:rsidRDefault="00502E71" w:rsidP="00502E71"/>
    <w:p w14:paraId="32FA86A2" w14:textId="2B931DA4" w:rsidR="00502E71" w:rsidRPr="00A9645C" w:rsidRDefault="00502E71" w:rsidP="00502E7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7BF7EAF3" w14:textId="77777777" w:rsidR="00A72F9D" w:rsidRDefault="00A72F9D" w:rsidP="00A72F9D">
      <w:pPr>
        <w:pStyle w:val="50"/>
      </w:pPr>
      <w:r>
        <w:lastRenderedPageBreak/>
        <w:t>5.11.2.3.6</w:t>
      </w:r>
      <w:r>
        <w:tab/>
        <w:t>Type: AfNotification</w:t>
      </w:r>
      <w:bookmarkEnd w:id="12"/>
      <w:bookmarkEnd w:id="13"/>
    </w:p>
    <w:p w14:paraId="70FD6E20" w14:textId="77777777" w:rsidR="00A72F9D" w:rsidRDefault="00A72F9D" w:rsidP="00A72F9D">
      <w:pPr>
        <w:pStyle w:val="TH"/>
      </w:pPr>
      <w:r>
        <w:rPr>
          <w:noProof/>
        </w:rPr>
        <w:t>Table </w:t>
      </w:r>
      <w:r>
        <w:t xml:space="preserve">5.11.2.3.6-1: </w:t>
      </w:r>
      <w:r>
        <w:rPr>
          <w:noProof/>
        </w:rPr>
        <w:t>Definition of type AfNotification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72F9D" w14:paraId="68CE51C1" w14:textId="77777777" w:rsidTr="00520FD6">
        <w:trPr>
          <w:trHeight w:val="128"/>
          <w:jc w:val="center"/>
        </w:trPr>
        <w:tc>
          <w:tcPr>
            <w:tcW w:w="2023" w:type="dxa"/>
            <w:shd w:val="clear" w:color="auto" w:fill="C0C0C0"/>
            <w:hideMark/>
          </w:tcPr>
          <w:p w14:paraId="4576B996" w14:textId="77777777" w:rsidR="00A72F9D" w:rsidRDefault="00A72F9D" w:rsidP="00520FD6">
            <w:pPr>
              <w:pStyle w:val="TAH"/>
            </w:pPr>
            <w:r>
              <w:t>Attribute name</w:t>
            </w:r>
          </w:p>
        </w:tc>
        <w:tc>
          <w:tcPr>
            <w:tcW w:w="1558" w:type="dxa"/>
            <w:shd w:val="clear" w:color="auto" w:fill="C0C0C0"/>
            <w:hideMark/>
          </w:tcPr>
          <w:p w14:paraId="76BA81FC" w14:textId="77777777" w:rsidR="00A72F9D" w:rsidRDefault="00A72F9D" w:rsidP="00520FD6">
            <w:pPr>
              <w:pStyle w:val="TAH"/>
            </w:pPr>
            <w:r>
              <w:t>Data type</w:t>
            </w:r>
          </w:p>
        </w:tc>
        <w:tc>
          <w:tcPr>
            <w:tcW w:w="709" w:type="dxa"/>
            <w:shd w:val="clear" w:color="auto" w:fill="C0C0C0"/>
            <w:hideMark/>
          </w:tcPr>
          <w:p w14:paraId="6C19A039" w14:textId="77777777" w:rsidR="00A72F9D" w:rsidRDefault="00A72F9D" w:rsidP="00520FD6">
            <w:pPr>
              <w:pStyle w:val="TAH"/>
            </w:pPr>
            <w:r>
              <w:t>P</w:t>
            </w:r>
          </w:p>
        </w:tc>
        <w:tc>
          <w:tcPr>
            <w:tcW w:w="1134" w:type="dxa"/>
            <w:shd w:val="clear" w:color="auto" w:fill="C0C0C0"/>
            <w:hideMark/>
          </w:tcPr>
          <w:p w14:paraId="2E249854" w14:textId="77777777" w:rsidR="00A72F9D" w:rsidRDefault="00A72F9D" w:rsidP="00520FD6">
            <w:pPr>
              <w:pStyle w:val="TAH"/>
            </w:pPr>
            <w:r>
              <w:t>Cardinality</w:t>
            </w:r>
          </w:p>
        </w:tc>
        <w:tc>
          <w:tcPr>
            <w:tcW w:w="2662" w:type="dxa"/>
            <w:shd w:val="clear" w:color="auto" w:fill="C0C0C0"/>
            <w:hideMark/>
          </w:tcPr>
          <w:p w14:paraId="4CF49E77" w14:textId="77777777" w:rsidR="00A72F9D" w:rsidRDefault="00A72F9D" w:rsidP="00520FD6">
            <w:pPr>
              <w:pStyle w:val="TAH"/>
            </w:pPr>
            <w:r>
              <w:t>Description</w:t>
            </w:r>
          </w:p>
        </w:tc>
        <w:tc>
          <w:tcPr>
            <w:tcW w:w="1344" w:type="dxa"/>
            <w:shd w:val="clear" w:color="auto" w:fill="C0C0C0"/>
          </w:tcPr>
          <w:p w14:paraId="5F700DCD" w14:textId="77777777" w:rsidR="00A72F9D" w:rsidRDefault="00A72F9D" w:rsidP="00520FD6">
            <w:pPr>
              <w:pStyle w:val="TAH"/>
            </w:pPr>
            <w:r>
              <w:t>Applicability</w:t>
            </w:r>
          </w:p>
        </w:tc>
      </w:tr>
      <w:tr w:rsidR="00A72F9D" w14:paraId="39A76C1E" w14:textId="77777777" w:rsidTr="00520FD6">
        <w:trPr>
          <w:trHeight w:val="128"/>
          <w:jc w:val="center"/>
        </w:trPr>
        <w:tc>
          <w:tcPr>
            <w:tcW w:w="2023" w:type="dxa"/>
          </w:tcPr>
          <w:p w14:paraId="4E23429D" w14:textId="77777777" w:rsidR="00A72F9D" w:rsidRDefault="00A72F9D" w:rsidP="00520FD6">
            <w:pPr>
              <w:pStyle w:val="TAL"/>
              <w:rPr>
                <w:b/>
                <w:noProof/>
              </w:rPr>
            </w:pPr>
            <w:r w:rsidRPr="00901BA0">
              <w:rPr>
                <w:lang w:eastAsia="zh-CN"/>
              </w:rPr>
              <w:t>subscription</w:t>
            </w:r>
          </w:p>
        </w:tc>
        <w:tc>
          <w:tcPr>
            <w:tcW w:w="1558" w:type="dxa"/>
          </w:tcPr>
          <w:p w14:paraId="39BF5149" w14:textId="77777777" w:rsidR="00A72F9D" w:rsidRDefault="00A72F9D" w:rsidP="00520FD6">
            <w:pPr>
              <w:pStyle w:val="TAL"/>
              <w:rPr>
                <w:b/>
              </w:rPr>
            </w:pPr>
            <w:r w:rsidRPr="00901BA0">
              <w:rPr>
                <w:lang w:eastAsia="zh-CN"/>
              </w:rPr>
              <w:t>Link</w:t>
            </w:r>
          </w:p>
        </w:tc>
        <w:tc>
          <w:tcPr>
            <w:tcW w:w="709" w:type="dxa"/>
          </w:tcPr>
          <w:p w14:paraId="7B9E2599" w14:textId="77777777" w:rsidR="00A72F9D" w:rsidRDefault="00A72F9D" w:rsidP="00520FD6">
            <w:pPr>
              <w:pStyle w:val="TAC"/>
            </w:pPr>
            <w:r w:rsidRPr="00901BA0">
              <w:rPr>
                <w:rFonts w:cs="Arial"/>
                <w:szCs w:val="18"/>
                <w:lang w:eastAsia="zh-CN"/>
              </w:rPr>
              <w:t>M</w:t>
            </w:r>
          </w:p>
        </w:tc>
        <w:tc>
          <w:tcPr>
            <w:tcW w:w="1134" w:type="dxa"/>
          </w:tcPr>
          <w:p w14:paraId="7D1554BE" w14:textId="77777777" w:rsidR="00A72F9D" w:rsidRDefault="00A72F9D" w:rsidP="00520FD6">
            <w:pPr>
              <w:pStyle w:val="TAC"/>
              <w:jc w:val="left"/>
            </w:pPr>
            <w:r w:rsidRPr="00901BA0">
              <w:rPr>
                <w:rFonts w:cs="Arial"/>
                <w:szCs w:val="18"/>
                <w:lang w:eastAsia="zh-CN"/>
              </w:rPr>
              <w:t>1</w:t>
            </w:r>
          </w:p>
        </w:tc>
        <w:tc>
          <w:tcPr>
            <w:tcW w:w="2662" w:type="dxa"/>
          </w:tcPr>
          <w:p w14:paraId="3660E819" w14:textId="77777777" w:rsidR="00A72F9D" w:rsidRDefault="00A72F9D" w:rsidP="00520FD6">
            <w:pPr>
              <w:pStyle w:val="TAL"/>
              <w:rPr>
                <w:rFonts w:cs="Arial"/>
                <w:szCs w:val="18"/>
                <w:lang w:eastAsia="zh-CN"/>
              </w:rPr>
            </w:pPr>
            <w:r w:rsidRPr="00901BA0">
              <w:rPr>
                <w:rFonts w:cs="Arial"/>
                <w:szCs w:val="18"/>
                <w:lang w:eastAsia="zh-CN"/>
              </w:rPr>
              <w:t>Link to the subscription resource to which this notification is related.</w:t>
            </w:r>
          </w:p>
        </w:tc>
        <w:tc>
          <w:tcPr>
            <w:tcW w:w="1344" w:type="dxa"/>
          </w:tcPr>
          <w:p w14:paraId="3EB4D04A" w14:textId="77777777" w:rsidR="00A72F9D" w:rsidRDefault="00A72F9D" w:rsidP="00520FD6">
            <w:pPr>
              <w:pStyle w:val="TAL"/>
              <w:rPr>
                <w:rFonts w:cs="Arial"/>
                <w:szCs w:val="18"/>
              </w:rPr>
            </w:pPr>
          </w:p>
        </w:tc>
      </w:tr>
      <w:tr w:rsidR="00A72F9D" w14:paraId="245C6202" w14:textId="77777777" w:rsidTr="00520FD6">
        <w:trPr>
          <w:trHeight w:val="128"/>
          <w:jc w:val="center"/>
        </w:trPr>
        <w:tc>
          <w:tcPr>
            <w:tcW w:w="2023" w:type="dxa"/>
          </w:tcPr>
          <w:p w14:paraId="66EB8E71" w14:textId="77777777" w:rsidR="00A72F9D" w:rsidRDefault="00A72F9D" w:rsidP="00520FD6">
            <w:pPr>
              <w:pStyle w:val="TF"/>
              <w:keepNext/>
              <w:spacing w:after="0"/>
              <w:jc w:val="left"/>
              <w:rPr>
                <w:b w:val="0"/>
                <w:sz w:val="18"/>
                <w:szCs w:val="18"/>
              </w:rPr>
            </w:pPr>
            <w:r>
              <w:rPr>
                <w:b w:val="0"/>
                <w:noProof/>
                <w:sz w:val="18"/>
                <w:szCs w:val="18"/>
              </w:rPr>
              <w:t>reportEvent</w:t>
            </w:r>
          </w:p>
        </w:tc>
        <w:tc>
          <w:tcPr>
            <w:tcW w:w="1558" w:type="dxa"/>
          </w:tcPr>
          <w:p w14:paraId="75C47331" w14:textId="77777777" w:rsidR="00A72F9D" w:rsidRDefault="00A72F9D" w:rsidP="00520FD6">
            <w:pPr>
              <w:pStyle w:val="TF"/>
              <w:keepNext/>
              <w:spacing w:after="0"/>
              <w:jc w:val="left"/>
              <w:rPr>
                <w:b w:val="0"/>
                <w:sz w:val="18"/>
                <w:szCs w:val="18"/>
              </w:rPr>
            </w:pPr>
            <w:r>
              <w:rPr>
                <w:b w:val="0"/>
                <w:sz w:val="18"/>
                <w:szCs w:val="18"/>
              </w:rPr>
              <w:t>Event</w:t>
            </w:r>
          </w:p>
        </w:tc>
        <w:tc>
          <w:tcPr>
            <w:tcW w:w="709" w:type="dxa"/>
          </w:tcPr>
          <w:p w14:paraId="0C841F75" w14:textId="77777777" w:rsidR="00A72F9D" w:rsidRDefault="00A72F9D" w:rsidP="00520FD6">
            <w:pPr>
              <w:pStyle w:val="TAC"/>
            </w:pPr>
            <w:r>
              <w:t>C</w:t>
            </w:r>
          </w:p>
        </w:tc>
        <w:tc>
          <w:tcPr>
            <w:tcW w:w="1134" w:type="dxa"/>
          </w:tcPr>
          <w:p w14:paraId="43B77A56" w14:textId="77777777" w:rsidR="00A72F9D" w:rsidRDefault="00A72F9D" w:rsidP="00520FD6">
            <w:pPr>
              <w:pStyle w:val="TAC"/>
              <w:jc w:val="left"/>
            </w:pPr>
            <w:r>
              <w:t>0..1</w:t>
            </w:r>
          </w:p>
        </w:tc>
        <w:tc>
          <w:tcPr>
            <w:tcW w:w="2662" w:type="dxa"/>
          </w:tcPr>
          <w:p w14:paraId="70DCFCDF" w14:textId="63DB39B9" w:rsidR="00A72F9D" w:rsidRDefault="00A72F9D" w:rsidP="00520FD6">
            <w:pPr>
              <w:pStyle w:val="TAL"/>
              <w:rPr>
                <w:rFonts w:cs="Arial"/>
                <w:szCs w:val="18"/>
                <w:lang w:eastAsia="zh-CN"/>
              </w:rPr>
            </w:pPr>
            <w:r>
              <w:rPr>
                <w:rFonts w:cs="Arial"/>
                <w:szCs w:val="18"/>
                <w:lang w:eastAsia="zh-CN"/>
              </w:rPr>
              <w:t xml:space="preserve">Identifies the reported event notification. </w:t>
            </w:r>
            <w:r>
              <w:rPr>
                <w:rFonts w:cs="Arial" w:hint="eastAsia"/>
                <w:szCs w:val="18"/>
                <w:lang w:eastAsia="zh-CN"/>
              </w:rPr>
              <w:t>May</w:t>
            </w:r>
            <w:r>
              <w:rPr>
                <w:rFonts w:cs="Arial"/>
                <w:szCs w:val="18"/>
                <w:lang w:eastAsia="zh-CN"/>
              </w:rPr>
              <w:t xml:space="preserve"> be present if</w:t>
            </w:r>
            <w:r w:rsidRPr="00FA0B2D">
              <w:rPr>
                <w:rFonts w:cs="Arial"/>
                <w:szCs w:val="18"/>
                <w:lang w:eastAsia="zh-CN"/>
              </w:rPr>
              <w:t xml:space="preserve"> </w:t>
            </w:r>
            <w:r>
              <w:rPr>
                <w:rFonts w:cs="Arial"/>
                <w:szCs w:val="18"/>
                <w:lang w:eastAsia="zh-CN"/>
              </w:rPr>
              <w:t xml:space="preserve">the </w:t>
            </w:r>
            <w:ins w:id="59" w:author="zte" w:date="2023-01-04T10:11:00Z">
              <w:r w:rsidR="00502E71">
                <w:rPr>
                  <w:rFonts w:cs="Arial"/>
                  <w:szCs w:val="18"/>
                  <w:lang w:eastAsia="zh-CN"/>
                </w:rPr>
                <w:t>"</w:t>
              </w:r>
            </w:ins>
            <w:r>
              <w:rPr>
                <w:rFonts w:cs="Arial"/>
                <w:szCs w:val="18"/>
                <w:lang w:eastAsia="zh-CN"/>
              </w:rPr>
              <w:t>subNotif</w:t>
            </w:r>
            <w:r w:rsidRPr="00FA0B2D">
              <w:rPr>
                <w:rFonts w:cs="Arial"/>
                <w:szCs w:val="18"/>
                <w:lang w:eastAsia="zh-CN"/>
              </w:rPr>
              <w:t>Event</w:t>
            </w:r>
            <w:ins w:id="60" w:author="zte" w:date="2023-01-04T10:10:00Z">
              <w:r w:rsidR="00502E71">
                <w:rPr>
                  <w:rFonts w:cs="Arial"/>
                  <w:szCs w:val="18"/>
                  <w:lang w:eastAsia="zh-CN"/>
                </w:rPr>
                <w:t>s</w:t>
              </w:r>
            </w:ins>
            <w:ins w:id="61" w:author="zte" w:date="2023-01-04T10:11:00Z">
              <w:r w:rsidR="00502E71">
                <w:rPr>
                  <w:rFonts w:cs="Arial"/>
                  <w:szCs w:val="18"/>
                  <w:lang w:eastAsia="zh-CN"/>
                </w:rPr>
                <w:t>"</w:t>
              </w:r>
            </w:ins>
            <w:r w:rsidRPr="00FA0B2D">
              <w:rPr>
                <w:rFonts w:cs="Arial"/>
                <w:szCs w:val="18"/>
                <w:lang w:eastAsia="zh-CN"/>
              </w:rPr>
              <w:t xml:space="preserve"> attribute </w:t>
            </w:r>
            <w:r>
              <w:rPr>
                <w:rFonts w:cs="Arial"/>
                <w:szCs w:val="18"/>
                <w:lang w:eastAsia="zh-CN"/>
              </w:rPr>
              <w:t>is included in the AF subscription transaction</w:t>
            </w:r>
            <w:r w:rsidRPr="00FA0B2D">
              <w:rPr>
                <w:rFonts w:cs="Arial"/>
                <w:szCs w:val="18"/>
                <w:lang w:eastAsia="zh-CN"/>
              </w:rPr>
              <w:t>.</w:t>
            </w:r>
            <w:r>
              <w:rPr>
                <w:rFonts w:cs="Arial"/>
                <w:szCs w:val="18"/>
                <w:lang w:eastAsia="zh-CN"/>
              </w:rPr>
              <w:t xml:space="preserve"> (NOTE)</w:t>
            </w:r>
          </w:p>
        </w:tc>
        <w:tc>
          <w:tcPr>
            <w:tcW w:w="1344" w:type="dxa"/>
          </w:tcPr>
          <w:p w14:paraId="68DDE9BA" w14:textId="77777777" w:rsidR="00A72F9D" w:rsidRDefault="00A72F9D" w:rsidP="00520FD6">
            <w:pPr>
              <w:pStyle w:val="TAL"/>
              <w:rPr>
                <w:rFonts w:cs="Arial"/>
                <w:szCs w:val="18"/>
              </w:rPr>
            </w:pPr>
          </w:p>
        </w:tc>
      </w:tr>
      <w:tr w:rsidR="00A72F9D" w14:paraId="6F16BF53" w14:textId="77777777" w:rsidTr="00520FD6">
        <w:trPr>
          <w:trHeight w:val="128"/>
          <w:jc w:val="center"/>
        </w:trPr>
        <w:tc>
          <w:tcPr>
            <w:tcW w:w="2023" w:type="dxa"/>
          </w:tcPr>
          <w:p w14:paraId="0728AD9D" w14:textId="77777777" w:rsidR="00A72F9D" w:rsidRPr="00F07389" w:rsidRDefault="00A72F9D" w:rsidP="00520FD6">
            <w:pPr>
              <w:pStyle w:val="TF"/>
              <w:jc w:val="left"/>
              <w:rPr>
                <w:b w:val="0"/>
                <w:noProof/>
                <w:sz w:val="18"/>
                <w:szCs w:val="18"/>
              </w:rPr>
            </w:pPr>
            <w:r>
              <w:rPr>
                <w:b w:val="0"/>
                <w:noProof/>
                <w:sz w:val="18"/>
                <w:szCs w:val="18"/>
              </w:rPr>
              <w:t>authResult</w:t>
            </w:r>
          </w:p>
        </w:tc>
        <w:tc>
          <w:tcPr>
            <w:tcW w:w="1558" w:type="dxa"/>
          </w:tcPr>
          <w:p w14:paraId="3E990D11" w14:textId="77777777" w:rsidR="00A72F9D" w:rsidRPr="00F07389" w:rsidRDefault="00A72F9D" w:rsidP="00520FD6">
            <w:pPr>
              <w:pStyle w:val="TF"/>
              <w:jc w:val="left"/>
              <w:rPr>
                <w:b w:val="0"/>
                <w:sz w:val="18"/>
                <w:szCs w:val="18"/>
              </w:rPr>
            </w:pPr>
            <w:r>
              <w:rPr>
                <w:b w:val="0"/>
                <w:sz w:val="18"/>
                <w:szCs w:val="18"/>
              </w:rPr>
              <w:t>AuthorizationResult</w:t>
            </w:r>
          </w:p>
        </w:tc>
        <w:tc>
          <w:tcPr>
            <w:tcW w:w="709" w:type="dxa"/>
          </w:tcPr>
          <w:p w14:paraId="10972563" w14:textId="77777777" w:rsidR="00A72F9D" w:rsidRDefault="00A72F9D" w:rsidP="00520FD6">
            <w:pPr>
              <w:pStyle w:val="TAC"/>
            </w:pPr>
            <w:r>
              <w:t>C</w:t>
            </w:r>
          </w:p>
        </w:tc>
        <w:tc>
          <w:tcPr>
            <w:tcW w:w="1134" w:type="dxa"/>
          </w:tcPr>
          <w:p w14:paraId="11820323" w14:textId="77777777" w:rsidR="00A72F9D" w:rsidRDefault="00A72F9D" w:rsidP="00520FD6">
            <w:pPr>
              <w:pStyle w:val="TAC"/>
              <w:jc w:val="left"/>
            </w:pPr>
            <w:r>
              <w:t>0..1</w:t>
            </w:r>
          </w:p>
        </w:tc>
        <w:tc>
          <w:tcPr>
            <w:tcW w:w="2662" w:type="dxa"/>
          </w:tcPr>
          <w:p w14:paraId="43BF03B9" w14:textId="77777777" w:rsidR="00A72F9D" w:rsidRPr="00F07389" w:rsidRDefault="00A72F9D" w:rsidP="00520FD6">
            <w:pPr>
              <w:pStyle w:val="TAL"/>
              <w:rPr>
                <w:rFonts w:cs="Arial"/>
                <w:szCs w:val="18"/>
                <w:lang w:eastAsia="zh-CN"/>
              </w:rPr>
            </w:pPr>
            <w:r>
              <w:rPr>
                <w:rFonts w:cs="Arial"/>
                <w:szCs w:val="18"/>
                <w:lang w:eastAsia="zh-CN"/>
              </w:rPr>
              <w:t xml:space="preserve">Indicates the service parameters authorization update result. </w:t>
            </w:r>
            <w:r w:rsidRPr="00F5404F">
              <w:rPr>
                <w:rFonts w:cs="Arial"/>
                <w:szCs w:val="18"/>
                <w:lang w:eastAsia="zh-CN"/>
              </w:rPr>
              <w:t>(e.g. to revoke an authorization)</w:t>
            </w:r>
            <w:r>
              <w:rPr>
                <w:rFonts w:cs="Arial"/>
                <w:szCs w:val="18"/>
                <w:lang w:eastAsia="zh-CN"/>
              </w:rPr>
              <w:t>. (NOTE)</w:t>
            </w:r>
          </w:p>
        </w:tc>
        <w:tc>
          <w:tcPr>
            <w:tcW w:w="1344" w:type="dxa"/>
          </w:tcPr>
          <w:p w14:paraId="11FE97EB" w14:textId="77777777" w:rsidR="00A72F9D" w:rsidRDefault="00A72F9D" w:rsidP="00520FD6">
            <w:pPr>
              <w:pStyle w:val="TAL"/>
              <w:rPr>
                <w:rFonts w:cs="Arial"/>
                <w:szCs w:val="18"/>
              </w:rPr>
            </w:pPr>
          </w:p>
        </w:tc>
      </w:tr>
      <w:tr w:rsidR="00A72F9D" w14:paraId="5FB547B1" w14:textId="77777777" w:rsidTr="00520FD6">
        <w:trPr>
          <w:trHeight w:val="128"/>
          <w:jc w:val="center"/>
        </w:trPr>
        <w:tc>
          <w:tcPr>
            <w:tcW w:w="2023" w:type="dxa"/>
          </w:tcPr>
          <w:p w14:paraId="56B6D2C1" w14:textId="77777777" w:rsidR="00A72F9D" w:rsidRPr="00F07389" w:rsidRDefault="00A72F9D" w:rsidP="00520FD6">
            <w:pPr>
              <w:pStyle w:val="TF"/>
              <w:jc w:val="left"/>
              <w:rPr>
                <w:b w:val="0"/>
                <w:noProof/>
                <w:sz w:val="18"/>
                <w:szCs w:val="18"/>
              </w:rPr>
            </w:pPr>
            <w:r w:rsidRPr="00F07389">
              <w:rPr>
                <w:b w:val="0"/>
                <w:noProof/>
                <w:sz w:val="18"/>
                <w:szCs w:val="18"/>
              </w:rPr>
              <w:t>gpsi</w:t>
            </w:r>
            <w:r>
              <w:rPr>
                <w:b w:val="0"/>
                <w:noProof/>
                <w:sz w:val="18"/>
                <w:szCs w:val="18"/>
              </w:rPr>
              <w:t>s</w:t>
            </w:r>
          </w:p>
        </w:tc>
        <w:tc>
          <w:tcPr>
            <w:tcW w:w="1558" w:type="dxa"/>
          </w:tcPr>
          <w:p w14:paraId="3EC01CD7" w14:textId="77777777" w:rsidR="00A72F9D" w:rsidRPr="00F07389" w:rsidRDefault="00A72F9D" w:rsidP="00520FD6">
            <w:pPr>
              <w:pStyle w:val="TF"/>
              <w:jc w:val="left"/>
              <w:rPr>
                <w:b w:val="0"/>
                <w:sz w:val="18"/>
                <w:szCs w:val="18"/>
              </w:rPr>
            </w:pPr>
            <w:r>
              <w:rPr>
                <w:b w:val="0"/>
                <w:sz w:val="18"/>
                <w:szCs w:val="18"/>
              </w:rPr>
              <w:t>array(</w:t>
            </w:r>
            <w:r w:rsidRPr="00F07389">
              <w:rPr>
                <w:b w:val="0"/>
                <w:sz w:val="18"/>
                <w:szCs w:val="18"/>
              </w:rPr>
              <w:t>Gpsi</w:t>
            </w:r>
            <w:r>
              <w:rPr>
                <w:b w:val="0"/>
                <w:sz w:val="18"/>
                <w:szCs w:val="18"/>
              </w:rPr>
              <w:t>)</w:t>
            </w:r>
          </w:p>
        </w:tc>
        <w:tc>
          <w:tcPr>
            <w:tcW w:w="709" w:type="dxa"/>
          </w:tcPr>
          <w:p w14:paraId="6B1F3F11" w14:textId="77777777" w:rsidR="00A72F9D" w:rsidRDefault="00A72F9D" w:rsidP="00520FD6">
            <w:pPr>
              <w:pStyle w:val="TAC"/>
            </w:pPr>
            <w:r>
              <w:t>C</w:t>
            </w:r>
          </w:p>
        </w:tc>
        <w:tc>
          <w:tcPr>
            <w:tcW w:w="1134" w:type="dxa"/>
          </w:tcPr>
          <w:p w14:paraId="28C35CA6" w14:textId="77777777" w:rsidR="00A72F9D" w:rsidRDefault="00A72F9D" w:rsidP="00520FD6">
            <w:pPr>
              <w:pStyle w:val="TAC"/>
              <w:jc w:val="left"/>
            </w:pPr>
            <w:r>
              <w:t>1..N</w:t>
            </w:r>
          </w:p>
        </w:tc>
        <w:tc>
          <w:tcPr>
            <w:tcW w:w="2662" w:type="dxa"/>
          </w:tcPr>
          <w:p w14:paraId="69C60E50" w14:textId="77777777" w:rsidR="00A72F9D" w:rsidRDefault="00A72F9D" w:rsidP="00520FD6">
            <w:pPr>
              <w:pStyle w:val="TAL"/>
              <w:rPr>
                <w:rFonts w:cs="Arial"/>
                <w:szCs w:val="18"/>
                <w:lang w:eastAsia="zh-CN"/>
              </w:rPr>
            </w:pPr>
            <w:r>
              <w:rPr>
                <w:rFonts w:cs="Arial"/>
                <w:szCs w:val="18"/>
                <w:lang w:eastAsia="zh-CN"/>
              </w:rPr>
              <w:t>Identifies the list of GPS</w:t>
            </w:r>
            <w:r>
              <w:rPr>
                <w:rFonts w:cs="Arial" w:hint="eastAsia"/>
                <w:szCs w:val="18"/>
                <w:lang w:eastAsia="zh-CN"/>
              </w:rPr>
              <w:t>I</w:t>
            </w:r>
            <w:r>
              <w:rPr>
                <w:rFonts w:cs="Arial"/>
                <w:szCs w:val="18"/>
                <w:lang w:eastAsia="zh-CN"/>
              </w:rPr>
              <w:t>(s) of the reported UE(s). May</w:t>
            </w:r>
            <w:r w:rsidRPr="00345DFB">
              <w:rPr>
                <w:rFonts w:cs="Arial"/>
                <w:szCs w:val="18"/>
                <w:lang w:eastAsia="zh-CN"/>
              </w:rPr>
              <w:t xml:space="preserve"> be present if </w:t>
            </w:r>
            <w:r>
              <w:rPr>
                <w:rFonts w:cs="Arial"/>
                <w:szCs w:val="18"/>
                <w:lang w:eastAsia="zh-CN"/>
              </w:rPr>
              <w:t>the "exterGroupId" attribute or "anyUeInd" attribute</w:t>
            </w:r>
            <w:r w:rsidRPr="00345DFB">
              <w:rPr>
                <w:rFonts w:cs="Arial"/>
                <w:szCs w:val="18"/>
                <w:lang w:eastAsia="zh-CN"/>
              </w:rPr>
              <w:t xml:space="preserve"> is included in the AF subscription</w:t>
            </w:r>
            <w:r>
              <w:rPr>
                <w:rFonts w:cs="Arial"/>
                <w:szCs w:val="18"/>
                <w:lang w:eastAsia="zh-CN"/>
              </w:rPr>
              <w:t xml:space="preserve"> transaction and </w:t>
            </w:r>
            <w:r>
              <w:t>only if the "authResult" attribute is provided</w:t>
            </w:r>
            <w:r>
              <w:rPr>
                <w:rFonts w:cs="Arial"/>
                <w:szCs w:val="18"/>
                <w:lang w:eastAsia="zh-CN"/>
              </w:rPr>
              <w:t>.</w:t>
            </w:r>
          </w:p>
        </w:tc>
        <w:tc>
          <w:tcPr>
            <w:tcW w:w="1344" w:type="dxa"/>
          </w:tcPr>
          <w:p w14:paraId="6E20143D" w14:textId="77777777" w:rsidR="00A72F9D" w:rsidRDefault="00A72F9D" w:rsidP="00520FD6">
            <w:pPr>
              <w:pStyle w:val="TAL"/>
              <w:rPr>
                <w:rFonts w:cs="Arial"/>
                <w:szCs w:val="18"/>
              </w:rPr>
            </w:pPr>
          </w:p>
        </w:tc>
      </w:tr>
      <w:tr w:rsidR="00A72F9D" w14:paraId="66EB8DA9" w14:textId="77777777" w:rsidTr="00520FD6">
        <w:trPr>
          <w:trHeight w:val="128"/>
          <w:jc w:val="center"/>
        </w:trPr>
        <w:tc>
          <w:tcPr>
            <w:tcW w:w="2023" w:type="dxa"/>
          </w:tcPr>
          <w:p w14:paraId="488C41EB" w14:textId="77777777" w:rsidR="00A72F9D" w:rsidRPr="00F07389" w:rsidRDefault="00A72F9D" w:rsidP="00520FD6">
            <w:pPr>
              <w:pStyle w:val="TF"/>
              <w:jc w:val="left"/>
              <w:rPr>
                <w:b w:val="0"/>
                <w:noProof/>
                <w:sz w:val="18"/>
                <w:szCs w:val="18"/>
              </w:rPr>
            </w:pPr>
            <w:r w:rsidRPr="00F07389">
              <w:rPr>
                <w:rFonts w:hint="eastAsia"/>
                <w:b w:val="0"/>
                <w:noProof/>
                <w:sz w:val="18"/>
                <w:szCs w:val="18"/>
              </w:rPr>
              <w:t>dnn</w:t>
            </w:r>
          </w:p>
        </w:tc>
        <w:tc>
          <w:tcPr>
            <w:tcW w:w="1558" w:type="dxa"/>
          </w:tcPr>
          <w:p w14:paraId="47C9AE6F" w14:textId="77777777" w:rsidR="00A72F9D" w:rsidRPr="00F07389" w:rsidRDefault="00A72F9D" w:rsidP="00520FD6">
            <w:pPr>
              <w:pStyle w:val="TF"/>
              <w:jc w:val="left"/>
              <w:rPr>
                <w:b w:val="0"/>
                <w:sz w:val="18"/>
                <w:szCs w:val="18"/>
              </w:rPr>
            </w:pPr>
            <w:r w:rsidRPr="00F07389">
              <w:rPr>
                <w:rFonts w:hint="eastAsia"/>
                <w:b w:val="0"/>
                <w:sz w:val="18"/>
                <w:szCs w:val="18"/>
              </w:rPr>
              <w:t>Dnn</w:t>
            </w:r>
          </w:p>
        </w:tc>
        <w:tc>
          <w:tcPr>
            <w:tcW w:w="709" w:type="dxa"/>
          </w:tcPr>
          <w:p w14:paraId="1F35BEE7" w14:textId="77777777" w:rsidR="00A72F9D" w:rsidRDefault="00A72F9D" w:rsidP="00520FD6">
            <w:pPr>
              <w:pStyle w:val="TAC"/>
            </w:pPr>
            <w:r>
              <w:rPr>
                <w:rFonts w:hint="eastAsia"/>
              </w:rPr>
              <w:t>O</w:t>
            </w:r>
          </w:p>
        </w:tc>
        <w:tc>
          <w:tcPr>
            <w:tcW w:w="1134" w:type="dxa"/>
          </w:tcPr>
          <w:p w14:paraId="6BE970F1" w14:textId="77777777" w:rsidR="00A72F9D" w:rsidRDefault="00A72F9D" w:rsidP="00520FD6">
            <w:pPr>
              <w:pStyle w:val="TAC"/>
              <w:jc w:val="left"/>
            </w:pPr>
            <w:r>
              <w:rPr>
                <w:rFonts w:hint="eastAsia"/>
              </w:rPr>
              <w:t>0..1</w:t>
            </w:r>
          </w:p>
        </w:tc>
        <w:tc>
          <w:tcPr>
            <w:tcW w:w="2662" w:type="dxa"/>
          </w:tcPr>
          <w:p w14:paraId="759EC343" w14:textId="77777777" w:rsidR="00A72F9D" w:rsidRDefault="00A72F9D" w:rsidP="00520FD6">
            <w:pPr>
              <w:pStyle w:val="TAL"/>
              <w:rPr>
                <w:rFonts w:cs="Arial"/>
                <w:szCs w:val="18"/>
                <w:lang w:eastAsia="zh-CN"/>
              </w:rPr>
            </w:pPr>
            <w:r>
              <w:rPr>
                <w:rFonts w:cs="Arial" w:hint="eastAsia"/>
                <w:szCs w:val="18"/>
                <w:lang w:eastAsia="zh-CN"/>
              </w:rPr>
              <w:t>Identifies a DNN.</w:t>
            </w:r>
          </w:p>
        </w:tc>
        <w:tc>
          <w:tcPr>
            <w:tcW w:w="1344" w:type="dxa"/>
          </w:tcPr>
          <w:p w14:paraId="66B5C8F7" w14:textId="77777777" w:rsidR="00A72F9D" w:rsidRDefault="00A72F9D" w:rsidP="00520FD6">
            <w:pPr>
              <w:pStyle w:val="TAL"/>
              <w:rPr>
                <w:rFonts w:cs="Arial"/>
                <w:szCs w:val="18"/>
              </w:rPr>
            </w:pPr>
          </w:p>
        </w:tc>
      </w:tr>
      <w:tr w:rsidR="00A72F9D" w14:paraId="55B7FB98" w14:textId="77777777" w:rsidTr="00520FD6">
        <w:trPr>
          <w:trHeight w:val="128"/>
          <w:jc w:val="center"/>
        </w:trPr>
        <w:tc>
          <w:tcPr>
            <w:tcW w:w="2023" w:type="dxa"/>
          </w:tcPr>
          <w:p w14:paraId="75A675BE" w14:textId="77777777" w:rsidR="00A72F9D" w:rsidRPr="00F07389" w:rsidRDefault="00A72F9D" w:rsidP="00520FD6">
            <w:pPr>
              <w:pStyle w:val="TF"/>
              <w:jc w:val="left"/>
              <w:rPr>
                <w:b w:val="0"/>
                <w:noProof/>
                <w:sz w:val="18"/>
                <w:szCs w:val="18"/>
              </w:rPr>
            </w:pPr>
            <w:r w:rsidRPr="00F07389">
              <w:rPr>
                <w:rFonts w:hint="eastAsia"/>
                <w:b w:val="0"/>
                <w:noProof/>
                <w:sz w:val="18"/>
                <w:szCs w:val="18"/>
              </w:rPr>
              <w:t>s</w:t>
            </w:r>
            <w:r w:rsidRPr="00F07389">
              <w:rPr>
                <w:b w:val="0"/>
                <w:noProof/>
                <w:sz w:val="18"/>
                <w:szCs w:val="18"/>
              </w:rPr>
              <w:t>nssai</w:t>
            </w:r>
          </w:p>
        </w:tc>
        <w:tc>
          <w:tcPr>
            <w:tcW w:w="1558" w:type="dxa"/>
          </w:tcPr>
          <w:p w14:paraId="0DFFE2B4" w14:textId="77777777" w:rsidR="00A72F9D" w:rsidRPr="00F07389" w:rsidRDefault="00A72F9D" w:rsidP="00520FD6">
            <w:pPr>
              <w:pStyle w:val="TF"/>
              <w:jc w:val="left"/>
              <w:rPr>
                <w:b w:val="0"/>
                <w:sz w:val="18"/>
                <w:szCs w:val="18"/>
              </w:rPr>
            </w:pPr>
            <w:r w:rsidRPr="00F07389">
              <w:rPr>
                <w:rFonts w:hint="eastAsia"/>
                <w:b w:val="0"/>
                <w:sz w:val="18"/>
                <w:szCs w:val="18"/>
              </w:rPr>
              <w:t>S</w:t>
            </w:r>
            <w:r w:rsidRPr="00F07389">
              <w:rPr>
                <w:b w:val="0"/>
                <w:sz w:val="18"/>
                <w:szCs w:val="18"/>
              </w:rPr>
              <w:t>nssai</w:t>
            </w:r>
          </w:p>
        </w:tc>
        <w:tc>
          <w:tcPr>
            <w:tcW w:w="709" w:type="dxa"/>
          </w:tcPr>
          <w:p w14:paraId="2CA8BD6D" w14:textId="77777777" w:rsidR="00A72F9D" w:rsidRDefault="00A72F9D" w:rsidP="00520FD6">
            <w:pPr>
              <w:pStyle w:val="TAC"/>
            </w:pPr>
            <w:r>
              <w:rPr>
                <w:rFonts w:hint="eastAsia"/>
              </w:rPr>
              <w:t>O</w:t>
            </w:r>
          </w:p>
        </w:tc>
        <w:tc>
          <w:tcPr>
            <w:tcW w:w="1134" w:type="dxa"/>
          </w:tcPr>
          <w:p w14:paraId="6077D49D" w14:textId="77777777" w:rsidR="00A72F9D" w:rsidRDefault="00A72F9D" w:rsidP="00520FD6">
            <w:pPr>
              <w:pStyle w:val="TAC"/>
              <w:jc w:val="left"/>
            </w:pPr>
            <w:r>
              <w:rPr>
                <w:rFonts w:hint="eastAsia"/>
              </w:rPr>
              <w:t>0..1</w:t>
            </w:r>
          </w:p>
        </w:tc>
        <w:tc>
          <w:tcPr>
            <w:tcW w:w="2662" w:type="dxa"/>
          </w:tcPr>
          <w:p w14:paraId="702478F4" w14:textId="77777777" w:rsidR="00A72F9D" w:rsidRDefault="00A72F9D" w:rsidP="00520FD6">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rsidRPr="00F07389">
              <w:rPr>
                <w:rFonts w:cs="Arial"/>
                <w:szCs w:val="18"/>
                <w:lang w:eastAsia="zh-CN"/>
              </w:rPr>
              <w:t>S-NSSAI.</w:t>
            </w:r>
          </w:p>
        </w:tc>
        <w:tc>
          <w:tcPr>
            <w:tcW w:w="1344" w:type="dxa"/>
          </w:tcPr>
          <w:p w14:paraId="42411463" w14:textId="77777777" w:rsidR="00A72F9D" w:rsidRDefault="00A72F9D" w:rsidP="00520FD6">
            <w:pPr>
              <w:pStyle w:val="TAL"/>
              <w:rPr>
                <w:rFonts w:cs="Arial"/>
                <w:szCs w:val="18"/>
              </w:rPr>
            </w:pPr>
          </w:p>
        </w:tc>
      </w:tr>
      <w:tr w:rsidR="00A72F9D" w14:paraId="09A20AC6" w14:textId="77777777" w:rsidTr="00520FD6">
        <w:trPr>
          <w:trHeight w:val="128"/>
          <w:jc w:val="center"/>
        </w:trPr>
        <w:tc>
          <w:tcPr>
            <w:tcW w:w="2023" w:type="dxa"/>
          </w:tcPr>
          <w:p w14:paraId="0E3BEA10" w14:textId="77777777" w:rsidR="00A72F9D" w:rsidRDefault="00A72F9D" w:rsidP="00520FD6">
            <w:pPr>
              <w:pStyle w:val="TF"/>
              <w:keepNext/>
              <w:spacing w:after="0"/>
              <w:jc w:val="left"/>
              <w:rPr>
                <w:b w:val="0"/>
                <w:noProof/>
                <w:sz w:val="18"/>
                <w:szCs w:val="18"/>
              </w:rPr>
            </w:pPr>
            <w:r>
              <w:rPr>
                <w:b w:val="0"/>
                <w:noProof/>
                <w:sz w:val="18"/>
                <w:szCs w:val="18"/>
              </w:rPr>
              <w:t>eventInfo</w:t>
            </w:r>
          </w:p>
        </w:tc>
        <w:tc>
          <w:tcPr>
            <w:tcW w:w="1558" w:type="dxa"/>
          </w:tcPr>
          <w:p w14:paraId="2B8F143F" w14:textId="77777777" w:rsidR="00A72F9D" w:rsidRDefault="00A72F9D" w:rsidP="00520FD6">
            <w:pPr>
              <w:pStyle w:val="TF"/>
              <w:keepNext/>
              <w:spacing w:after="0"/>
              <w:jc w:val="left"/>
              <w:rPr>
                <w:b w:val="0"/>
                <w:sz w:val="18"/>
                <w:szCs w:val="18"/>
              </w:rPr>
            </w:pPr>
            <w:r>
              <w:rPr>
                <w:b w:val="0"/>
                <w:sz w:val="18"/>
                <w:szCs w:val="18"/>
              </w:rPr>
              <w:t>EventInfo</w:t>
            </w:r>
          </w:p>
        </w:tc>
        <w:tc>
          <w:tcPr>
            <w:tcW w:w="709" w:type="dxa"/>
          </w:tcPr>
          <w:p w14:paraId="2B0883B6" w14:textId="77777777" w:rsidR="00A72F9D" w:rsidRDefault="00A72F9D" w:rsidP="00520FD6">
            <w:pPr>
              <w:pStyle w:val="TAC"/>
            </w:pPr>
            <w:r>
              <w:t>O</w:t>
            </w:r>
          </w:p>
        </w:tc>
        <w:tc>
          <w:tcPr>
            <w:tcW w:w="1134" w:type="dxa"/>
          </w:tcPr>
          <w:p w14:paraId="00B1BA42" w14:textId="77777777" w:rsidR="00A72F9D" w:rsidRDefault="00A72F9D" w:rsidP="00520FD6">
            <w:pPr>
              <w:pStyle w:val="TAC"/>
              <w:jc w:val="left"/>
            </w:pPr>
            <w:r>
              <w:t>0..1</w:t>
            </w:r>
          </w:p>
        </w:tc>
        <w:tc>
          <w:tcPr>
            <w:tcW w:w="2662" w:type="dxa"/>
          </w:tcPr>
          <w:p w14:paraId="3D4320FC" w14:textId="77777777" w:rsidR="00A72F9D" w:rsidRDefault="00A72F9D" w:rsidP="00520FD6">
            <w:pPr>
              <w:pStyle w:val="TAL"/>
              <w:rPr>
                <w:rFonts w:cs="Arial"/>
                <w:szCs w:val="18"/>
                <w:lang w:eastAsia="zh-CN"/>
              </w:rPr>
            </w:pPr>
            <w:r>
              <w:rPr>
                <w:rFonts w:cs="Arial"/>
                <w:szCs w:val="18"/>
                <w:lang w:eastAsia="zh-CN"/>
              </w:rPr>
              <w:t>Indicates the event information.</w:t>
            </w:r>
          </w:p>
        </w:tc>
        <w:tc>
          <w:tcPr>
            <w:tcW w:w="1344" w:type="dxa"/>
          </w:tcPr>
          <w:p w14:paraId="5355476D" w14:textId="77777777" w:rsidR="00A72F9D" w:rsidRDefault="00A72F9D" w:rsidP="00520FD6">
            <w:pPr>
              <w:pStyle w:val="TAL"/>
              <w:rPr>
                <w:rFonts w:cs="Arial"/>
                <w:szCs w:val="18"/>
              </w:rPr>
            </w:pPr>
          </w:p>
        </w:tc>
      </w:tr>
      <w:tr w:rsidR="00A72F9D" w14:paraId="6D6D0AF9" w14:textId="77777777" w:rsidTr="00520FD6">
        <w:trPr>
          <w:trHeight w:val="128"/>
          <w:jc w:val="center"/>
        </w:trPr>
        <w:tc>
          <w:tcPr>
            <w:tcW w:w="9430" w:type="dxa"/>
            <w:gridSpan w:val="6"/>
          </w:tcPr>
          <w:p w14:paraId="2884102B" w14:textId="77777777" w:rsidR="00A72F9D" w:rsidRDefault="00A72F9D" w:rsidP="00520FD6">
            <w:pPr>
              <w:pStyle w:val="TAN"/>
              <w:rPr>
                <w:rFonts w:cs="Arial"/>
                <w:szCs w:val="18"/>
              </w:rPr>
            </w:pPr>
            <w:r>
              <w:rPr>
                <w:lang w:eastAsia="zh-CN"/>
              </w:rPr>
              <w:t>NOTE</w:t>
            </w:r>
            <w:r w:rsidRPr="000047C6">
              <w:t>:</w:t>
            </w:r>
            <w:r w:rsidRPr="000047C6">
              <w:tab/>
            </w:r>
            <w:r>
              <w:t>At least one</w:t>
            </w:r>
            <w:r w:rsidRPr="000047C6">
              <w:t xml:space="preserve"> of "</w:t>
            </w:r>
            <w:r>
              <w:t>reportEvent</w:t>
            </w:r>
            <w:r w:rsidRPr="000047C6">
              <w:t>"</w:t>
            </w:r>
            <w:r>
              <w:t xml:space="preserve"> attribute and </w:t>
            </w:r>
            <w:r w:rsidRPr="000047C6">
              <w:t>"</w:t>
            </w:r>
            <w:r>
              <w:t>authResult</w:t>
            </w:r>
            <w:r w:rsidRPr="000047C6">
              <w:t xml:space="preserve">" </w:t>
            </w:r>
            <w:r>
              <w:t xml:space="preserve">attribute </w:t>
            </w:r>
            <w:r w:rsidRPr="000047C6">
              <w:t>shall be included.</w:t>
            </w:r>
          </w:p>
        </w:tc>
      </w:tr>
    </w:tbl>
    <w:p w14:paraId="0B4AEBFF" w14:textId="77777777" w:rsidR="00A72F9D" w:rsidRDefault="00A72F9D" w:rsidP="00A72F9D">
      <w:pPr>
        <w:rPr>
          <w:lang w:val="es-ES"/>
        </w:rPr>
      </w:pPr>
    </w:p>
    <w:p w14:paraId="7FA1D511" w14:textId="77777777" w:rsidR="00502E71" w:rsidRPr="00A9645C" w:rsidRDefault="00502E71" w:rsidP="00502E7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0918A7D8" w14:textId="77777777" w:rsidR="00502E71" w:rsidRDefault="00502E71" w:rsidP="00502E71">
      <w:pPr>
        <w:pStyle w:val="50"/>
      </w:pPr>
      <w:bookmarkStart w:id="62" w:name="_Toc114212056"/>
      <w:bookmarkStart w:id="63" w:name="_Toc122115285"/>
      <w:r>
        <w:t>5.11.2.3.7</w:t>
      </w:r>
      <w:r>
        <w:tab/>
        <w:t>Type: EventInfo</w:t>
      </w:r>
      <w:bookmarkEnd w:id="62"/>
      <w:bookmarkEnd w:id="63"/>
    </w:p>
    <w:p w14:paraId="11EBBEAC" w14:textId="7E77F192" w:rsidR="00502E71" w:rsidRDefault="00502E71" w:rsidP="00502E71">
      <w:pPr>
        <w:pStyle w:val="TH"/>
      </w:pPr>
      <w:r>
        <w:rPr>
          <w:noProof/>
        </w:rPr>
        <w:t>Table </w:t>
      </w:r>
      <w:r>
        <w:t xml:space="preserve">5.11.2.3.7-1: </w:t>
      </w:r>
      <w:r>
        <w:rPr>
          <w:noProof/>
        </w:rPr>
        <w:t xml:space="preserve">Definition of type </w:t>
      </w:r>
      <w:del w:id="64" w:author="zte" w:date="2023-01-04T10:38:00Z">
        <w:r w:rsidDel="00502E71">
          <w:rPr>
            <w:noProof/>
          </w:rPr>
          <w:delText>Af</w:delText>
        </w:r>
      </w:del>
      <w:r>
        <w:rPr>
          <w:noProof/>
        </w:rPr>
        <w:t>EventInfo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502E71" w14:paraId="0B00C470" w14:textId="77777777" w:rsidTr="00986A8A">
        <w:trPr>
          <w:trHeight w:val="128"/>
          <w:jc w:val="center"/>
        </w:trPr>
        <w:tc>
          <w:tcPr>
            <w:tcW w:w="2023" w:type="dxa"/>
            <w:shd w:val="clear" w:color="auto" w:fill="C0C0C0"/>
            <w:hideMark/>
          </w:tcPr>
          <w:p w14:paraId="1BFE7E9D" w14:textId="77777777" w:rsidR="00502E71" w:rsidRDefault="00502E71" w:rsidP="00986A8A">
            <w:pPr>
              <w:pStyle w:val="TAH"/>
            </w:pPr>
            <w:r>
              <w:t>Attribute name</w:t>
            </w:r>
          </w:p>
        </w:tc>
        <w:tc>
          <w:tcPr>
            <w:tcW w:w="1558" w:type="dxa"/>
            <w:shd w:val="clear" w:color="auto" w:fill="C0C0C0"/>
            <w:hideMark/>
          </w:tcPr>
          <w:p w14:paraId="0D4C145F" w14:textId="77777777" w:rsidR="00502E71" w:rsidRDefault="00502E71" w:rsidP="00986A8A">
            <w:pPr>
              <w:pStyle w:val="TAH"/>
            </w:pPr>
            <w:r>
              <w:t>Data type</w:t>
            </w:r>
          </w:p>
        </w:tc>
        <w:tc>
          <w:tcPr>
            <w:tcW w:w="709" w:type="dxa"/>
            <w:shd w:val="clear" w:color="auto" w:fill="C0C0C0"/>
            <w:hideMark/>
          </w:tcPr>
          <w:p w14:paraId="3AB630FE" w14:textId="77777777" w:rsidR="00502E71" w:rsidRDefault="00502E71" w:rsidP="00986A8A">
            <w:pPr>
              <w:pStyle w:val="TAH"/>
            </w:pPr>
            <w:r>
              <w:t>P</w:t>
            </w:r>
          </w:p>
        </w:tc>
        <w:tc>
          <w:tcPr>
            <w:tcW w:w="1134" w:type="dxa"/>
            <w:shd w:val="clear" w:color="auto" w:fill="C0C0C0"/>
            <w:hideMark/>
          </w:tcPr>
          <w:p w14:paraId="7A8247C0" w14:textId="77777777" w:rsidR="00502E71" w:rsidRDefault="00502E71" w:rsidP="00986A8A">
            <w:pPr>
              <w:pStyle w:val="TAH"/>
            </w:pPr>
            <w:r>
              <w:t>Cardinality</w:t>
            </w:r>
          </w:p>
        </w:tc>
        <w:tc>
          <w:tcPr>
            <w:tcW w:w="2662" w:type="dxa"/>
            <w:shd w:val="clear" w:color="auto" w:fill="C0C0C0"/>
            <w:hideMark/>
          </w:tcPr>
          <w:p w14:paraId="73079BE4" w14:textId="77777777" w:rsidR="00502E71" w:rsidRDefault="00502E71" w:rsidP="00986A8A">
            <w:pPr>
              <w:pStyle w:val="TAH"/>
            </w:pPr>
            <w:r>
              <w:t>Description</w:t>
            </w:r>
          </w:p>
        </w:tc>
        <w:tc>
          <w:tcPr>
            <w:tcW w:w="1344" w:type="dxa"/>
            <w:shd w:val="clear" w:color="auto" w:fill="C0C0C0"/>
          </w:tcPr>
          <w:p w14:paraId="05F45F82" w14:textId="77777777" w:rsidR="00502E71" w:rsidRDefault="00502E71" w:rsidP="00986A8A">
            <w:pPr>
              <w:pStyle w:val="TAH"/>
            </w:pPr>
            <w:r>
              <w:t>Applicability</w:t>
            </w:r>
          </w:p>
        </w:tc>
      </w:tr>
      <w:tr w:rsidR="00502E71" w14:paraId="73242BF2" w14:textId="77777777" w:rsidTr="00986A8A">
        <w:trPr>
          <w:trHeight w:val="128"/>
          <w:jc w:val="center"/>
        </w:trPr>
        <w:tc>
          <w:tcPr>
            <w:tcW w:w="2023" w:type="dxa"/>
          </w:tcPr>
          <w:p w14:paraId="377CB7BB" w14:textId="77777777" w:rsidR="00502E71" w:rsidRDefault="00502E71" w:rsidP="00986A8A">
            <w:pPr>
              <w:pStyle w:val="TF"/>
              <w:keepNext/>
              <w:spacing w:after="0"/>
              <w:jc w:val="left"/>
              <w:rPr>
                <w:b w:val="0"/>
                <w:noProof/>
                <w:sz w:val="18"/>
                <w:szCs w:val="18"/>
              </w:rPr>
            </w:pPr>
            <w:r>
              <w:rPr>
                <w:b w:val="0"/>
                <w:noProof/>
                <w:sz w:val="18"/>
                <w:szCs w:val="18"/>
              </w:rPr>
              <w:t>failureCause</w:t>
            </w:r>
          </w:p>
        </w:tc>
        <w:tc>
          <w:tcPr>
            <w:tcW w:w="1558" w:type="dxa"/>
          </w:tcPr>
          <w:p w14:paraId="46A15FDE" w14:textId="77777777" w:rsidR="00502E71" w:rsidRDefault="00502E71" w:rsidP="00986A8A">
            <w:pPr>
              <w:pStyle w:val="TF"/>
              <w:keepNext/>
              <w:spacing w:after="0"/>
              <w:jc w:val="left"/>
              <w:rPr>
                <w:b w:val="0"/>
                <w:sz w:val="18"/>
                <w:szCs w:val="18"/>
              </w:rPr>
            </w:pPr>
            <w:r>
              <w:rPr>
                <w:b w:val="0"/>
                <w:sz w:val="18"/>
                <w:szCs w:val="18"/>
              </w:rPr>
              <w:t>Failure</w:t>
            </w:r>
          </w:p>
        </w:tc>
        <w:tc>
          <w:tcPr>
            <w:tcW w:w="709" w:type="dxa"/>
          </w:tcPr>
          <w:p w14:paraId="37E7A6CF" w14:textId="77777777" w:rsidR="00502E71" w:rsidRDefault="00502E71" w:rsidP="00986A8A">
            <w:pPr>
              <w:pStyle w:val="TAC"/>
            </w:pPr>
            <w:r>
              <w:t>O</w:t>
            </w:r>
          </w:p>
        </w:tc>
        <w:tc>
          <w:tcPr>
            <w:tcW w:w="1134" w:type="dxa"/>
          </w:tcPr>
          <w:p w14:paraId="4CF720E6" w14:textId="77777777" w:rsidR="00502E71" w:rsidRDefault="00502E71" w:rsidP="00986A8A">
            <w:pPr>
              <w:pStyle w:val="TAC"/>
              <w:jc w:val="left"/>
            </w:pPr>
            <w:r>
              <w:t>0..1</w:t>
            </w:r>
          </w:p>
        </w:tc>
        <w:tc>
          <w:tcPr>
            <w:tcW w:w="2662" w:type="dxa"/>
          </w:tcPr>
          <w:p w14:paraId="3FB5FF41" w14:textId="77777777" w:rsidR="00502E71" w:rsidRDefault="00502E71" w:rsidP="00986A8A">
            <w:pPr>
              <w:pStyle w:val="TAL"/>
              <w:rPr>
                <w:rFonts w:cs="Arial"/>
                <w:szCs w:val="18"/>
                <w:lang w:eastAsia="zh-CN"/>
              </w:rPr>
            </w:pPr>
            <w:r>
              <w:rPr>
                <w:rFonts w:cs="Arial"/>
                <w:szCs w:val="18"/>
                <w:lang w:eastAsia="zh-CN"/>
              </w:rPr>
              <w:t xml:space="preserve">Identify the failure reason </w:t>
            </w:r>
            <w:r w:rsidRPr="00D947F9">
              <w:rPr>
                <w:rFonts w:cs="Arial"/>
                <w:szCs w:val="18"/>
                <w:lang w:eastAsia="zh-CN"/>
              </w:rPr>
              <w:t xml:space="preserve">for </w:t>
            </w:r>
            <w:r>
              <w:rPr>
                <w:rFonts w:cs="Arial"/>
                <w:szCs w:val="18"/>
                <w:lang w:eastAsia="zh-CN"/>
              </w:rPr>
              <w:t xml:space="preserve">an </w:t>
            </w:r>
            <w:r w:rsidRPr="00D947F9">
              <w:rPr>
                <w:rFonts w:cs="Arial"/>
                <w:szCs w:val="18"/>
                <w:lang w:eastAsia="zh-CN"/>
              </w:rPr>
              <w:t>unsuccessful result</w:t>
            </w:r>
            <w:r>
              <w:rPr>
                <w:rFonts w:cs="Arial"/>
                <w:szCs w:val="18"/>
                <w:lang w:eastAsia="zh-CN"/>
              </w:rPr>
              <w:t xml:space="preserve">. May present if the reportEvent attribute value is </w:t>
            </w:r>
            <w:r w:rsidRPr="00D947F9">
              <w:rPr>
                <w:rFonts w:cs="Arial"/>
                <w:szCs w:val="18"/>
                <w:lang w:eastAsia="zh-CN"/>
              </w:rPr>
              <w:t>"</w:t>
            </w:r>
            <w:r w:rsidRPr="004E53E8">
              <w:rPr>
                <w:rFonts w:cs="Arial"/>
                <w:szCs w:val="18"/>
                <w:lang w:eastAsia="zh-CN"/>
              </w:rPr>
              <w:t>UNSUCCESS_UE_POL_DEL_SP</w:t>
            </w:r>
            <w:r w:rsidRPr="00D947F9">
              <w:rPr>
                <w:rFonts w:cs="Arial"/>
                <w:szCs w:val="18"/>
                <w:lang w:eastAsia="zh-CN"/>
              </w:rPr>
              <w:t>"</w:t>
            </w:r>
            <w:r>
              <w:rPr>
                <w:rFonts w:cs="Arial"/>
                <w:szCs w:val="18"/>
                <w:lang w:eastAsia="zh-CN"/>
              </w:rPr>
              <w:t>.</w:t>
            </w:r>
          </w:p>
        </w:tc>
        <w:tc>
          <w:tcPr>
            <w:tcW w:w="1344" w:type="dxa"/>
          </w:tcPr>
          <w:p w14:paraId="440E4970" w14:textId="77777777" w:rsidR="00502E71" w:rsidRDefault="00502E71" w:rsidP="00986A8A">
            <w:pPr>
              <w:pStyle w:val="TAL"/>
              <w:rPr>
                <w:rFonts w:cs="Arial"/>
                <w:szCs w:val="18"/>
              </w:rPr>
            </w:pPr>
          </w:p>
        </w:tc>
      </w:tr>
    </w:tbl>
    <w:p w14:paraId="31C26139" w14:textId="77777777" w:rsidR="00502E71" w:rsidRDefault="00502E71" w:rsidP="00A72F9D"/>
    <w:p w14:paraId="7600ED0C" w14:textId="77777777" w:rsidR="00952A2A" w:rsidRPr="00A9645C" w:rsidRDefault="00952A2A" w:rsidP="00952A2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5BD555EC" w14:textId="77777777" w:rsidR="00952A2A" w:rsidRDefault="00952A2A" w:rsidP="00952A2A">
      <w:pPr>
        <w:pStyle w:val="50"/>
      </w:pPr>
      <w:bookmarkStart w:id="65" w:name="_Toc114212063"/>
      <w:bookmarkStart w:id="66" w:name="_Toc122115292"/>
      <w:r>
        <w:t>5.11.2.4.5</w:t>
      </w:r>
      <w:r>
        <w:tab/>
        <w:t>Enumeration: Failure</w:t>
      </w:r>
      <w:bookmarkEnd w:id="65"/>
      <w:bookmarkEnd w:id="66"/>
    </w:p>
    <w:p w14:paraId="224E2397" w14:textId="5912A41A" w:rsidR="00952A2A" w:rsidRPr="00224F45" w:rsidRDefault="00952A2A" w:rsidP="00952A2A">
      <w:r>
        <w:t>The enumeration Failure</w:t>
      </w:r>
      <w:del w:id="67" w:author="zte" w:date="2023-01-04T10:42:00Z">
        <w:r w:rsidDel="00952A2A">
          <w:delText>Cause</w:delText>
        </w:r>
      </w:del>
      <w:r>
        <w:t xml:space="preserve"> represents the failure reason for the </w:t>
      </w:r>
      <w:r w:rsidRPr="002D3F72">
        <w:t>unsuccessful result</w:t>
      </w:r>
      <w:r>
        <w:t>.</w:t>
      </w:r>
    </w:p>
    <w:p w14:paraId="2AB81E11" w14:textId="77777777" w:rsidR="00952A2A" w:rsidRDefault="00952A2A" w:rsidP="00952A2A">
      <w:pPr>
        <w:pStyle w:val="TH"/>
      </w:pPr>
      <w:r>
        <w:rPr>
          <w:noProof/>
        </w:rPr>
        <w:lastRenderedPageBreak/>
        <w:t>Table </w:t>
      </w:r>
      <w:r>
        <w:t xml:space="preserve">5.11.2.4.5-1: </w:t>
      </w:r>
      <w:r>
        <w:rPr>
          <w:noProof/>
        </w:rPr>
        <w:t>Enumeration Failure</w:t>
      </w:r>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17"/>
        <w:gridCol w:w="6617"/>
      </w:tblGrid>
      <w:tr w:rsidR="00952A2A" w14:paraId="00352F08" w14:textId="77777777" w:rsidTr="00986A8A">
        <w:tc>
          <w:tcPr>
            <w:tcW w:w="1170" w:type="pct"/>
            <w:shd w:val="clear" w:color="auto" w:fill="C0C0C0"/>
            <w:tcMar>
              <w:top w:w="0" w:type="dxa"/>
              <w:left w:w="108" w:type="dxa"/>
              <w:bottom w:w="0" w:type="dxa"/>
              <w:right w:w="108" w:type="dxa"/>
            </w:tcMar>
            <w:hideMark/>
          </w:tcPr>
          <w:p w14:paraId="74662D37" w14:textId="77777777" w:rsidR="00952A2A" w:rsidRDefault="00952A2A" w:rsidP="00986A8A">
            <w:pPr>
              <w:pStyle w:val="TAH"/>
            </w:pPr>
            <w:r>
              <w:t>Enumeration value</w:t>
            </w:r>
          </w:p>
        </w:tc>
        <w:tc>
          <w:tcPr>
            <w:tcW w:w="3830" w:type="pct"/>
            <w:shd w:val="clear" w:color="auto" w:fill="C0C0C0"/>
            <w:tcMar>
              <w:top w:w="0" w:type="dxa"/>
              <w:left w:w="108" w:type="dxa"/>
              <w:bottom w:w="0" w:type="dxa"/>
              <w:right w:w="108" w:type="dxa"/>
            </w:tcMar>
            <w:hideMark/>
          </w:tcPr>
          <w:p w14:paraId="0EE19C48" w14:textId="77777777" w:rsidR="00952A2A" w:rsidRDefault="00952A2A" w:rsidP="00986A8A">
            <w:pPr>
              <w:pStyle w:val="TAH"/>
            </w:pPr>
            <w:r>
              <w:t>Description</w:t>
            </w:r>
          </w:p>
        </w:tc>
      </w:tr>
      <w:tr w:rsidR="00952A2A" w14:paraId="35BA38BB" w14:textId="77777777" w:rsidTr="00986A8A">
        <w:tc>
          <w:tcPr>
            <w:tcW w:w="1170" w:type="pct"/>
            <w:tcMar>
              <w:top w:w="0" w:type="dxa"/>
              <w:left w:w="108" w:type="dxa"/>
              <w:bottom w:w="0" w:type="dxa"/>
              <w:right w:w="108" w:type="dxa"/>
            </w:tcMar>
          </w:tcPr>
          <w:p w14:paraId="1359F437" w14:textId="77777777" w:rsidR="00952A2A" w:rsidRPr="00346C84" w:rsidRDefault="00952A2A" w:rsidP="00986A8A">
            <w:pPr>
              <w:pStyle w:val="TAL"/>
              <w:rPr>
                <w:lang w:eastAsia="zh-CN"/>
              </w:rPr>
            </w:pPr>
            <w:r>
              <w:t>UNSPECIFIED</w:t>
            </w:r>
          </w:p>
        </w:tc>
        <w:tc>
          <w:tcPr>
            <w:tcW w:w="3830" w:type="pct"/>
            <w:tcMar>
              <w:top w:w="0" w:type="dxa"/>
              <w:left w:w="108" w:type="dxa"/>
              <w:bottom w:w="0" w:type="dxa"/>
              <w:right w:w="108" w:type="dxa"/>
            </w:tcMar>
          </w:tcPr>
          <w:p w14:paraId="7CFA9F32" w14:textId="77777777" w:rsidR="00952A2A" w:rsidRDefault="00952A2A" w:rsidP="00986A8A">
            <w:pPr>
              <w:pStyle w:val="TAL"/>
            </w:pPr>
            <w:r>
              <w:t xml:space="preserve">Indicates the PCF received the </w:t>
            </w:r>
            <w:r w:rsidRPr="008D46C0">
              <w:t>UE s</w:t>
            </w:r>
            <w:r>
              <w:t>ent</w:t>
            </w:r>
            <w:r w:rsidRPr="008D46C0">
              <w:t xml:space="preserve"> UE policy delivery service cause #111 (Protocol error, unspecified).</w:t>
            </w:r>
          </w:p>
        </w:tc>
      </w:tr>
      <w:tr w:rsidR="00952A2A" w14:paraId="1C18DB6F" w14:textId="77777777" w:rsidTr="00986A8A">
        <w:tc>
          <w:tcPr>
            <w:tcW w:w="1170" w:type="pct"/>
            <w:tcMar>
              <w:top w:w="0" w:type="dxa"/>
              <w:left w:w="108" w:type="dxa"/>
              <w:bottom w:w="0" w:type="dxa"/>
              <w:right w:w="108" w:type="dxa"/>
            </w:tcMar>
          </w:tcPr>
          <w:p w14:paraId="441F3BD2" w14:textId="77777777" w:rsidR="00952A2A" w:rsidRPr="00346C84" w:rsidRDefault="00952A2A" w:rsidP="00986A8A">
            <w:pPr>
              <w:pStyle w:val="TAL"/>
            </w:pPr>
            <w:r>
              <w:t>UE_NOT_REACHABLE</w:t>
            </w:r>
          </w:p>
        </w:tc>
        <w:tc>
          <w:tcPr>
            <w:tcW w:w="3830" w:type="pct"/>
            <w:tcMar>
              <w:top w:w="0" w:type="dxa"/>
              <w:left w:w="108" w:type="dxa"/>
              <w:bottom w:w="0" w:type="dxa"/>
              <w:right w:w="108" w:type="dxa"/>
            </w:tcMar>
          </w:tcPr>
          <w:p w14:paraId="7D46B19D" w14:textId="77777777" w:rsidR="00952A2A" w:rsidRDefault="00952A2A" w:rsidP="00986A8A">
            <w:pPr>
              <w:pStyle w:val="TAL"/>
            </w:pPr>
            <w:r>
              <w:t xml:space="preserve">Indicates the PCF received </w:t>
            </w:r>
            <w:r w:rsidRPr="008D46C0">
              <w:t>the notification from the AMF that the UE is not reachable</w:t>
            </w:r>
            <w:r>
              <w:t>.</w:t>
            </w:r>
          </w:p>
        </w:tc>
      </w:tr>
      <w:tr w:rsidR="00952A2A" w14:paraId="3DA48626" w14:textId="77777777" w:rsidTr="00986A8A">
        <w:tc>
          <w:tcPr>
            <w:tcW w:w="1170" w:type="pct"/>
            <w:tcMar>
              <w:top w:w="0" w:type="dxa"/>
              <w:left w:w="108" w:type="dxa"/>
              <w:bottom w:w="0" w:type="dxa"/>
              <w:right w:w="108" w:type="dxa"/>
            </w:tcMar>
          </w:tcPr>
          <w:p w14:paraId="00A6ED7F" w14:textId="77777777" w:rsidR="00952A2A" w:rsidRDefault="00952A2A" w:rsidP="00986A8A">
            <w:pPr>
              <w:pStyle w:val="TAL"/>
            </w:pPr>
            <w:r>
              <w:t>UNKNOWN</w:t>
            </w:r>
          </w:p>
        </w:tc>
        <w:tc>
          <w:tcPr>
            <w:tcW w:w="3830" w:type="pct"/>
            <w:tcMar>
              <w:top w:w="0" w:type="dxa"/>
              <w:left w:w="108" w:type="dxa"/>
              <w:bottom w:w="0" w:type="dxa"/>
              <w:right w:w="108" w:type="dxa"/>
            </w:tcMar>
          </w:tcPr>
          <w:p w14:paraId="1EF1CF25" w14:textId="77777777" w:rsidR="00952A2A" w:rsidRDefault="00952A2A" w:rsidP="00986A8A">
            <w:pPr>
              <w:pStyle w:val="TAL"/>
            </w:pPr>
            <w:r>
              <w:t>Indicates unknown reasons upon no response from the UE, e.g. UPDS message type is not defined or not implemented by the UE, or not compatible with the UPDS state, in which the UE shall ignore the UPDS message.</w:t>
            </w:r>
          </w:p>
        </w:tc>
      </w:tr>
      <w:tr w:rsidR="00952A2A" w14:paraId="05C7B25F" w14:textId="77777777" w:rsidTr="00986A8A">
        <w:tc>
          <w:tcPr>
            <w:tcW w:w="1170" w:type="pct"/>
            <w:tcMar>
              <w:top w:w="0" w:type="dxa"/>
              <w:left w:w="108" w:type="dxa"/>
              <w:bottom w:w="0" w:type="dxa"/>
              <w:right w:w="108" w:type="dxa"/>
            </w:tcMar>
          </w:tcPr>
          <w:p w14:paraId="6BBB3EA0" w14:textId="77777777" w:rsidR="00952A2A" w:rsidRDefault="00952A2A" w:rsidP="00986A8A">
            <w:pPr>
              <w:pStyle w:val="TAL"/>
            </w:pPr>
            <w:r w:rsidRPr="00B30641">
              <w:t>UE_TEMP_UNREACHABLE</w:t>
            </w:r>
          </w:p>
        </w:tc>
        <w:tc>
          <w:tcPr>
            <w:tcW w:w="3830" w:type="pct"/>
            <w:tcMar>
              <w:top w:w="0" w:type="dxa"/>
              <w:left w:w="108" w:type="dxa"/>
              <w:bottom w:w="0" w:type="dxa"/>
              <w:right w:w="108" w:type="dxa"/>
            </w:tcMar>
          </w:tcPr>
          <w:p w14:paraId="095E67FB" w14:textId="77777777" w:rsidR="00952A2A" w:rsidRDefault="00952A2A" w:rsidP="00986A8A">
            <w:pPr>
              <w:pStyle w:val="TAL"/>
            </w:pPr>
            <w:r>
              <w:t xml:space="preserve">Indicates the PCF received </w:t>
            </w:r>
            <w:r w:rsidRPr="008D46C0">
              <w:t>the notification from the AMF that the UE is not reachable</w:t>
            </w:r>
            <w:r>
              <w:t xml:space="preserve"> but the PCF will retry again.</w:t>
            </w:r>
          </w:p>
        </w:tc>
      </w:tr>
    </w:tbl>
    <w:p w14:paraId="145EF828" w14:textId="77777777" w:rsidR="00952A2A" w:rsidRPr="00952A2A" w:rsidRDefault="00952A2A" w:rsidP="00A72F9D"/>
    <w:p w14:paraId="4B5DCCF9" w14:textId="77777777" w:rsidR="00952A2A" w:rsidRPr="00A9645C" w:rsidRDefault="00952A2A" w:rsidP="00952A2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7A89AA48" w14:textId="77777777" w:rsidR="00952A2A" w:rsidRPr="00B9682F" w:rsidRDefault="00952A2A" w:rsidP="00952A2A">
      <w:pPr>
        <w:pStyle w:val="1"/>
        <w:rPr>
          <w:noProof/>
        </w:rPr>
      </w:pPr>
      <w:bookmarkStart w:id="68" w:name="_Toc36040414"/>
      <w:bookmarkStart w:id="69" w:name="_Toc44693062"/>
      <w:bookmarkStart w:id="70" w:name="_Toc45134523"/>
      <w:bookmarkStart w:id="71" w:name="_Toc49607587"/>
      <w:bookmarkStart w:id="72" w:name="_Toc51763559"/>
      <w:bookmarkStart w:id="73" w:name="_Toc58850477"/>
      <w:bookmarkStart w:id="74" w:name="_Toc59018857"/>
      <w:bookmarkStart w:id="75" w:name="_Toc68169869"/>
      <w:bookmarkStart w:id="76" w:name="_Toc114212751"/>
      <w:bookmarkStart w:id="77" w:name="_Toc122115978"/>
      <w:bookmarkStart w:id="78" w:name="_Toc20401832"/>
      <w:r w:rsidRPr="00B9682F">
        <w:t>A.9</w:t>
      </w:r>
      <w:r w:rsidRPr="00B9682F">
        <w:tab/>
        <w:t>ServiceParameter</w:t>
      </w:r>
      <w:r w:rsidRPr="00B9682F">
        <w:rPr>
          <w:noProof/>
        </w:rPr>
        <w:t xml:space="preserve"> API</w:t>
      </w:r>
      <w:bookmarkEnd w:id="68"/>
      <w:bookmarkEnd w:id="69"/>
      <w:bookmarkEnd w:id="70"/>
      <w:bookmarkEnd w:id="71"/>
      <w:bookmarkEnd w:id="72"/>
      <w:bookmarkEnd w:id="73"/>
      <w:bookmarkEnd w:id="74"/>
      <w:bookmarkEnd w:id="75"/>
      <w:bookmarkEnd w:id="76"/>
      <w:bookmarkEnd w:id="77"/>
    </w:p>
    <w:bookmarkEnd w:id="78"/>
    <w:p w14:paraId="0E567C41" w14:textId="77777777" w:rsidR="00952A2A" w:rsidRPr="00B9682F" w:rsidRDefault="00952A2A" w:rsidP="00952A2A">
      <w:pPr>
        <w:pStyle w:val="PL"/>
      </w:pPr>
      <w:r w:rsidRPr="00B9682F">
        <w:t>openapi: 3.0.0</w:t>
      </w:r>
    </w:p>
    <w:p w14:paraId="26E972E7" w14:textId="77777777" w:rsidR="00952A2A" w:rsidRPr="00B9682F" w:rsidRDefault="00952A2A" w:rsidP="00952A2A">
      <w:pPr>
        <w:pStyle w:val="PL"/>
      </w:pPr>
      <w:r w:rsidRPr="00B9682F">
        <w:t>info:</w:t>
      </w:r>
    </w:p>
    <w:p w14:paraId="64E9BE9D" w14:textId="77777777" w:rsidR="00952A2A" w:rsidRPr="00B9682F" w:rsidRDefault="00952A2A" w:rsidP="00952A2A">
      <w:pPr>
        <w:pStyle w:val="PL"/>
      </w:pPr>
      <w:r w:rsidRPr="00B9682F">
        <w:t xml:space="preserve">  title: 3gpp-service-parameter</w:t>
      </w:r>
    </w:p>
    <w:p w14:paraId="76427DCD" w14:textId="77777777" w:rsidR="00952A2A" w:rsidRPr="00B9682F" w:rsidRDefault="00952A2A" w:rsidP="00952A2A">
      <w:pPr>
        <w:pStyle w:val="PL"/>
      </w:pPr>
      <w:r w:rsidRPr="00B9682F">
        <w:t xml:space="preserve">  version: 1.1.2</w:t>
      </w:r>
    </w:p>
    <w:p w14:paraId="6FE10978" w14:textId="77777777" w:rsidR="00952A2A" w:rsidRPr="00B9682F" w:rsidRDefault="00952A2A" w:rsidP="00952A2A">
      <w:pPr>
        <w:pStyle w:val="PL"/>
      </w:pPr>
      <w:r w:rsidRPr="00B9682F">
        <w:t xml:space="preserve">  description: |</w:t>
      </w:r>
    </w:p>
    <w:p w14:paraId="2735454B" w14:textId="77777777" w:rsidR="00952A2A" w:rsidRPr="00B9682F" w:rsidRDefault="00952A2A" w:rsidP="00952A2A">
      <w:pPr>
        <w:pStyle w:val="PL"/>
      </w:pPr>
      <w:r w:rsidRPr="00B9682F">
        <w:t xml:space="preserve">    API for AF service paramter  </w:t>
      </w:r>
    </w:p>
    <w:p w14:paraId="41B01C19" w14:textId="77777777" w:rsidR="00952A2A" w:rsidRPr="00B9682F" w:rsidRDefault="00952A2A" w:rsidP="00952A2A">
      <w:pPr>
        <w:pStyle w:val="PL"/>
      </w:pPr>
      <w:r w:rsidRPr="00B9682F">
        <w:t xml:space="preserve">    © 2022, 3GPP Organizational Partners (ARIB, ATIS, CCSA, ETSI, TSDSI, TTA, TTC).  </w:t>
      </w:r>
    </w:p>
    <w:p w14:paraId="1C32BA5C" w14:textId="77777777" w:rsidR="00952A2A" w:rsidRPr="00B9682F" w:rsidRDefault="00952A2A" w:rsidP="00952A2A">
      <w:pPr>
        <w:pStyle w:val="PL"/>
      </w:pPr>
      <w:r w:rsidRPr="00B9682F">
        <w:t xml:space="preserve">    All rights reserved.</w:t>
      </w:r>
    </w:p>
    <w:p w14:paraId="612415A4" w14:textId="77777777" w:rsidR="00952A2A" w:rsidRPr="00B9682F" w:rsidRDefault="00952A2A" w:rsidP="00952A2A">
      <w:pPr>
        <w:pStyle w:val="PL"/>
      </w:pPr>
      <w:r w:rsidRPr="00B9682F">
        <w:t>externalDocs:</w:t>
      </w:r>
    </w:p>
    <w:p w14:paraId="405F1396" w14:textId="77777777" w:rsidR="00952A2A" w:rsidRPr="00B9682F" w:rsidRDefault="00952A2A" w:rsidP="00952A2A">
      <w:pPr>
        <w:pStyle w:val="PL"/>
      </w:pPr>
      <w:r w:rsidRPr="00B9682F">
        <w:t xml:space="preserve">  description: &gt;</w:t>
      </w:r>
    </w:p>
    <w:p w14:paraId="1A7F479F" w14:textId="77777777" w:rsidR="00952A2A" w:rsidRPr="00B9682F" w:rsidRDefault="00952A2A" w:rsidP="00952A2A">
      <w:pPr>
        <w:pStyle w:val="PL"/>
      </w:pPr>
      <w:r w:rsidRPr="00B9682F">
        <w:t xml:space="preserve">    3GPP TS 29.522 V17.8.0; 5G System; Network Exposure Function Northbound APIs.</w:t>
      </w:r>
    </w:p>
    <w:p w14:paraId="1FEB6858" w14:textId="77777777" w:rsidR="00952A2A" w:rsidRPr="00B9682F" w:rsidRDefault="00952A2A" w:rsidP="00952A2A">
      <w:pPr>
        <w:pStyle w:val="PL"/>
      </w:pPr>
      <w:r w:rsidRPr="00B9682F">
        <w:t xml:space="preserve">  url: 'https://www.3gpp.org/ftp/Specs/archive/29_series/29.522/'</w:t>
      </w:r>
    </w:p>
    <w:p w14:paraId="250EB9AF" w14:textId="77777777" w:rsidR="00952A2A" w:rsidRPr="00B9682F" w:rsidRDefault="00952A2A" w:rsidP="00952A2A">
      <w:pPr>
        <w:pStyle w:val="PL"/>
      </w:pPr>
      <w:r w:rsidRPr="00B9682F">
        <w:t>security:</w:t>
      </w:r>
    </w:p>
    <w:p w14:paraId="40F62D84" w14:textId="77777777" w:rsidR="00952A2A" w:rsidRPr="00B9682F" w:rsidRDefault="00952A2A" w:rsidP="00952A2A">
      <w:pPr>
        <w:pStyle w:val="PL"/>
      </w:pPr>
      <w:r w:rsidRPr="00B9682F">
        <w:t xml:space="preserve">  - {}</w:t>
      </w:r>
    </w:p>
    <w:p w14:paraId="3F3CEA9C" w14:textId="77777777" w:rsidR="00952A2A" w:rsidRPr="00B9682F" w:rsidRDefault="00952A2A" w:rsidP="00952A2A">
      <w:pPr>
        <w:pStyle w:val="PL"/>
      </w:pPr>
      <w:r w:rsidRPr="00B9682F">
        <w:t xml:space="preserve">  - oAuth2ClientCredentials: []</w:t>
      </w:r>
    </w:p>
    <w:p w14:paraId="1F012B5B" w14:textId="77777777" w:rsidR="00952A2A" w:rsidRPr="00B9682F" w:rsidRDefault="00952A2A" w:rsidP="00952A2A">
      <w:pPr>
        <w:pStyle w:val="PL"/>
      </w:pPr>
      <w:r w:rsidRPr="00B9682F">
        <w:t>servers:</w:t>
      </w:r>
    </w:p>
    <w:p w14:paraId="0AE8FCE2" w14:textId="77777777" w:rsidR="00952A2A" w:rsidRPr="00B9682F" w:rsidRDefault="00952A2A" w:rsidP="00952A2A">
      <w:pPr>
        <w:pStyle w:val="PL"/>
      </w:pPr>
      <w:r w:rsidRPr="00B9682F">
        <w:t xml:space="preserve">  - url: '{apiRoot}/3gpp-service-parameter/v1'</w:t>
      </w:r>
    </w:p>
    <w:p w14:paraId="273A0DC5" w14:textId="77777777" w:rsidR="00952A2A" w:rsidRPr="00B9682F" w:rsidRDefault="00952A2A" w:rsidP="00952A2A">
      <w:pPr>
        <w:pStyle w:val="PL"/>
      </w:pPr>
      <w:r w:rsidRPr="00B9682F">
        <w:t xml:space="preserve">    variables:</w:t>
      </w:r>
    </w:p>
    <w:p w14:paraId="792F03B9" w14:textId="77777777" w:rsidR="00952A2A" w:rsidRPr="00B9682F" w:rsidRDefault="00952A2A" w:rsidP="00952A2A">
      <w:pPr>
        <w:pStyle w:val="PL"/>
      </w:pPr>
      <w:r w:rsidRPr="00B9682F">
        <w:t xml:space="preserve">      apiRoot:</w:t>
      </w:r>
    </w:p>
    <w:p w14:paraId="1BAEC326" w14:textId="77777777" w:rsidR="00952A2A" w:rsidRPr="00B9682F" w:rsidRDefault="00952A2A" w:rsidP="00952A2A">
      <w:pPr>
        <w:pStyle w:val="PL"/>
      </w:pPr>
      <w:r w:rsidRPr="00B9682F">
        <w:t xml:space="preserve">        default: https://example.com</w:t>
      </w:r>
    </w:p>
    <w:p w14:paraId="1A8154DC" w14:textId="77777777" w:rsidR="00952A2A" w:rsidRPr="00B9682F" w:rsidRDefault="00952A2A" w:rsidP="00952A2A">
      <w:pPr>
        <w:pStyle w:val="PL"/>
      </w:pPr>
      <w:r w:rsidRPr="00B9682F">
        <w:t xml:space="preserve">        description: apiRoot as defined in clause 5.2.4 of 3GPP TS 29.122.</w:t>
      </w:r>
    </w:p>
    <w:p w14:paraId="6EA13D68" w14:textId="77777777" w:rsidR="00952A2A" w:rsidRPr="00B9682F" w:rsidRDefault="00952A2A" w:rsidP="00952A2A">
      <w:pPr>
        <w:pStyle w:val="PL"/>
      </w:pPr>
    </w:p>
    <w:p w14:paraId="3ABDB58B" w14:textId="77777777" w:rsidR="00952A2A" w:rsidRPr="00B9682F" w:rsidRDefault="00952A2A" w:rsidP="00952A2A">
      <w:pPr>
        <w:pStyle w:val="PL"/>
      </w:pPr>
      <w:r w:rsidRPr="00B9682F">
        <w:t>paths:</w:t>
      </w:r>
    </w:p>
    <w:p w14:paraId="1AEA6B97" w14:textId="77777777" w:rsidR="00952A2A" w:rsidRPr="00B9682F" w:rsidRDefault="00952A2A" w:rsidP="00952A2A">
      <w:pPr>
        <w:pStyle w:val="PL"/>
      </w:pPr>
      <w:r w:rsidRPr="00B9682F">
        <w:t xml:space="preserve">  /{afId}/subscriptions:</w:t>
      </w:r>
    </w:p>
    <w:p w14:paraId="2E2E4E62" w14:textId="77777777" w:rsidR="00952A2A" w:rsidRPr="00B9682F" w:rsidRDefault="00952A2A" w:rsidP="00952A2A">
      <w:pPr>
        <w:pStyle w:val="PL"/>
      </w:pPr>
      <w:r w:rsidRPr="00B9682F">
        <w:t xml:space="preserve">    parameters:</w:t>
      </w:r>
    </w:p>
    <w:p w14:paraId="4181C6DD" w14:textId="77777777" w:rsidR="00952A2A" w:rsidRPr="00B9682F" w:rsidRDefault="00952A2A" w:rsidP="00952A2A">
      <w:pPr>
        <w:pStyle w:val="PL"/>
      </w:pPr>
      <w:r w:rsidRPr="00B9682F">
        <w:t xml:space="preserve">      - name: afId</w:t>
      </w:r>
    </w:p>
    <w:p w14:paraId="2AB6EE25" w14:textId="77777777" w:rsidR="00952A2A" w:rsidRPr="00B9682F" w:rsidRDefault="00952A2A" w:rsidP="00952A2A">
      <w:pPr>
        <w:pStyle w:val="PL"/>
      </w:pPr>
      <w:r w:rsidRPr="00B9682F">
        <w:t xml:space="preserve">        in: path</w:t>
      </w:r>
    </w:p>
    <w:p w14:paraId="46DABD75" w14:textId="77777777" w:rsidR="00952A2A" w:rsidRPr="00B9682F" w:rsidRDefault="00952A2A" w:rsidP="00952A2A">
      <w:pPr>
        <w:pStyle w:val="PL"/>
      </w:pPr>
      <w:r w:rsidRPr="00B9682F">
        <w:t xml:space="preserve">        description: Identifier of the AF</w:t>
      </w:r>
    </w:p>
    <w:p w14:paraId="50A31E4D" w14:textId="77777777" w:rsidR="00952A2A" w:rsidRPr="00B9682F" w:rsidRDefault="00952A2A" w:rsidP="00952A2A">
      <w:pPr>
        <w:pStyle w:val="PL"/>
      </w:pPr>
      <w:r w:rsidRPr="00B9682F">
        <w:t xml:space="preserve">        required: true</w:t>
      </w:r>
    </w:p>
    <w:p w14:paraId="1CCE3FEC" w14:textId="77777777" w:rsidR="00952A2A" w:rsidRPr="00B9682F" w:rsidRDefault="00952A2A" w:rsidP="00952A2A">
      <w:pPr>
        <w:pStyle w:val="PL"/>
      </w:pPr>
      <w:r w:rsidRPr="00B9682F">
        <w:t xml:space="preserve">        schema:</w:t>
      </w:r>
    </w:p>
    <w:p w14:paraId="2F77134F" w14:textId="77777777" w:rsidR="00952A2A" w:rsidRPr="00B9682F" w:rsidRDefault="00952A2A" w:rsidP="00952A2A">
      <w:pPr>
        <w:pStyle w:val="PL"/>
      </w:pPr>
      <w:r w:rsidRPr="00B9682F">
        <w:t xml:space="preserve">          type: string</w:t>
      </w:r>
    </w:p>
    <w:p w14:paraId="062C779F" w14:textId="77777777" w:rsidR="00952A2A" w:rsidRPr="00B9682F" w:rsidRDefault="00952A2A" w:rsidP="00952A2A">
      <w:pPr>
        <w:pStyle w:val="PL"/>
      </w:pPr>
      <w:r w:rsidRPr="00B9682F">
        <w:t xml:space="preserve">    get:</w:t>
      </w:r>
    </w:p>
    <w:p w14:paraId="72F5D1E5" w14:textId="77777777" w:rsidR="00952A2A" w:rsidRPr="00B9682F" w:rsidRDefault="00952A2A" w:rsidP="00952A2A">
      <w:pPr>
        <w:pStyle w:val="PL"/>
      </w:pPr>
      <w:r w:rsidRPr="00B9682F">
        <w:t xml:space="preserve">      summary: read all of the active subscriptions for the AF</w:t>
      </w:r>
    </w:p>
    <w:p w14:paraId="5B8234CD" w14:textId="77777777" w:rsidR="00952A2A" w:rsidRPr="00B9682F" w:rsidRDefault="00952A2A" w:rsidP="00952A2A">
      <w:pPr>
        <w:pStyle w:val="PL"/>
      </w:pPr>
      <w:r w:rsidRPr="00B9682F">
        <w:t xml:space="preserve">      operationId: ReadAllSubscriptions</w:t>
      </w:r>
    </w:p>
    <w:p w14:paraId="2D308AFE" w14:textId="77777777" w:rsidR="00952A2A" w:rsidRPr="00B9682F" w:rsidRDefault="00952A2A" w:rsidP="00952A2A">
      <w:pPr>
        <w:pStyle w:val="PL"/>
      </w:pPr>
      <w:r w:rsidRPr="00B9682F">
        <w:t xml:space="preserve">      tags:</w:t>
      </w:r>
    </w:p>
    <w:p w14:paraId="3A51090B" w14:textId="77777777" w:rsidR="00952A2A" w:rsidRPr="00B9682F" w:rsidRDefault="00952A2A" w:rsidP="00952A2A">
      <w:pPr>
        <w:pStyle w:val="PL"/>
      </w:pPr>
      <w:r w:rsidRPr="00B9682F">
        <w:t xml:space="preserve">        - </w:t>
      </w:r>
      <w:r w:rsidRPr="00B9682F">
        <w:rPr>
          <w:rFonts w:eastAsia="Times New Roman"/>
        </w:rPr>
        <w:t>Service Parameter Subscrip</w:t>
      </w:r>
      <w:r w:rsidRPr="00B9682F">
        <w:rPr>
          <w:rFonts w:ascii="宋体" w:hAnsi="宋体" w:hint="eastAsia"/>
          <w:lang w:eastAsia="zh-CN"/>
        </w:rPr>
        <w:t>t</w:t>
      </w:r>
      <w:r w:rsidRPr="00B9682F">
        <w:rPr>
          <w:rFonts w:eastAsia="Times New Roman"/>
        </w:rPr>
        <w:t>ions</w:t>
      </w:r>
    </w:p>
    <w:p w14:paraId="51D4AB82" w14:textId="77777777" w:rsidR="00952A2A" w:rsidRPr="00B9682F" w:rsidRDefault="00952A2A" w:rsidP="00952A2A">
      <w:pPr>
        <w:pStyle w:val="PL"/>
      </w:pPr>
      <w:r w:rsidRPr="00B9682F">
        <w:t xml:space="preserve">      parameters:</w:t>
      </w:r>
    </w:p>
    <w:p w14:paraId="66C48320" w14:textId="77777777" w:rsidR="00952A2A" w:rsidRPr="00B9682F" w:rsidRDefault="00952A2A" w:rsidP="00952A2A">
      <w:pPr>
        <w:pStyle w:val="PL"/>
      </w:pPr>
      <w:r w:rsidRPr="00B9682F">
        <w:t xml:space="preserve">        - name: gpsis</w:t>
      </w:r>
    </w:p>
    <w:p w14:paraId="1BE747DB" w14:textId="77777777" w:rsidR="00952A2A" w:rsidRPr="00B9682F" w:rsidRDefault="00952A2A" w:rsidP="00952A2A">
      <w:pPr>
        <w:pStyle w:val="PL"/>
      </w:pPr>
      <w:r w:rsidRPr="00B9682F">
        <w:t xml:space="preserve">          in: query</w:t>
      </w:r>
    </w:p>
    <w:p w14:paraId="12BC5F3F" w14:textId="77777777" w:rsidR="00952A2A" w:rsidRPr="00B9682F" w:rsidRDefault="00952A2A" w:rsidP="00952A2A">
      <w:pPr>
        <w:pStyle w:val="PL"/>
      </w:pPr>
      <w:r w:rsidRPr="00B9682F">
        <w:t xml:space="preserve">          description: The GPSI of the requested UE(s).</w:t>
      </w:r>
    </w:p>
    <w:p w14:paraId="5F9EC0B0" w14:textId="77777777" w:rsidR="00952A2A" w:rsidRPr="00B9682F" w:rsidRDefault="00952A2A" w:rsidP="00952A2A">
      <w:pPr>
        <w:pStyle w:val="PL"/>
      </w:pPr>
      <w:r w:rsidRPr="00B9682F">
        <w:t xml:space="preserve">          required: false</w:t>
      </w:r>
    </w:p>
    <w:p w14:paraId="685300BE" w14:textId="77777777" w:rsidR="00952A2A" w:rsidRPr="00B9682F" w:rsidRDefault="00952A2A" w:rsidP="00952A2A">
      <w:pPr>
        <w:pStyle w:val="PL"/>
      </w:pPr>
      <w:r w:rsidRPr="00B9682F">
        <w:t xml:space="preserve">          schema:</w:t>
      </w:r>
    </w:p>
    <w:p w14:paraId="53506CF0" w14:textId="77777777" w:rsidR="00952A2A" w:rsidRPr="00B9682F" w:rsidRDefault="00952A2A" w:rsidP="00952A2A">
      <w:pPr>
        <w:pStyle w:val="PL"/>
      </w:pPr>
      <w:r w:rsidRPr="00B9682F">
        <w:t xml:space="preserve">            type: array</w:t>
      </w:r>
    </w:p>
    <w:p w14:paraId="4F700CF3" w14:textId="77777777" w:rsidR="00952A2A" w:rsidRPr="00B9682F" w:rsidRDefault="00952A2A" w:rsidP="00952A2A">
      <w:pPr>
        <w:pStyle w:val="PL"/>
      </w:pPr>
      <w:r w:rsidRPr="00B9682F">
        <w:t xml:space="preserve">            items:</w:t>
      </w:r>
    </w:p>
    <w:p w14:paraId="18ADB759" w14:textId="77777777" w:rsidR="00952A2A" w:rsidRPr="00B9682F" w:rsidRDefault="00952A2A" w:rsidP="00952A2A">
      <w:pPr>
        <w:pStyle w:val="PL"/>
      </w:pPr>
      <w:r w:rsidRPr="00B9682F">
        <w:t xml:space="preserve">              $ref: 'TS29571_CommonData.yaml#/components/schemas/Gpsi'</w:t>
      </w:r>
    </w:p>
    <w:p w14:paraId="5B5F887A" w14:textId="77777777" w:rsidR="00952A2A" w:rsidRPr="00B9682F" w:rsidRDefault="00952A2A" w:rsidP="00952A2A">
      <w:pPr>
        <w:pStyle w:val="PL"/>
      </w:pPr>
      <w:r w:rsidRPr="00B9682F">
        <w:t xml:space="preserve">            minItems: 1</w:t>
      </w:r>
    </w:p>
    <w:p w14:paraId="7B03A488" w14:textId="77777777" w:rsidR="00952A2A" w:rsidRPr="00B9682F" w:rsidRDefault="00952A2A" w:rsidP="00952A2A">
      <w:pPr>
        <w:pStyle w:val="PL"/>
      </w:pPr>
      <w:r w:rsidRPr="00B9682F">
        <w:t xml:space="preserve">        - name: ip-addrs</w:t>
      </w:r>
    </w:p>
    <w:p w14:paraId="55CBEB0B" w14:textId="77777777" w:rsidR="00952A2A" w:rsidRPr="00B9682F" w:rsidRDefault="00952A2A" w:rsidP="00952A2A">
      <w:pPr>
        <w:pStyle w:val="PL"/>
      </w:pPr>
      <w:r w:rsidRPr="00B9682F">
        <w:t xml:space="preserve">          in: query</w:t>
      </w:r>
    </w:p>
    <w:p w14:paraId="0B04E5BB" w14:textId="77777777" w:rsidR="00952A2A" w:rsidRPr="00B9682F" w:rsidRDefault="00952A2A" w:rsidP="00952A2A">
      <w:pPr>
        <w:pStyle w:val="PL"/>
      </w:pPr>
      <w:r w:rsidRPr="00B9682F">
        <w:t xml:space="preserve">          description: The IP address(es) of the requested UE(s).</w:t>
      </w:r>
    </w:p>
    <w:p w14:paraId="55EDFD84" w14:textId="77777777" w:rsidR="00952A2A" w:rsidRPr="00B9682F" w:rsidRDefault="00952A2A" w:rsidP="00952A2A">
      <w:pPr>
        <w:pStyle w:val="PL"/>
      </w:pPr>
      <w:r w:rsidRPr="00B9682F">
        <w:t xml:space="preserve">          required: false</w:t>
      </w:r>
    </w:p>
    <w:p w14:paraId="26238ED7" w14:textId="77777777" w:rsidR="00952A2A" w:rsidRPr="00B9682F" w:rsidRDefault="00952A2A" w:rsidP="00952A2A">
      <w:pPr>
        <w:pStyle w:val="PL"/>
      </w:pPr>
      <w:r w:rsidRPr="00B9682F">
        <w:t xml:space="preserve">          schema:</w:t>
      </w:r>
    </w:p>
    <w:p w14:paraId="3D2B986F" w14:textId="77777777" w:rsidR="00952A2A" w:rsidRPr="00B9682F" w:rsidRDefault="00952A2A" w:rsidP="00952A2A">
      <w:pPr>
        <w:pStyle w:val="PL"/>
      </w:pPr>
      <w:r w:rsidRPr="00B9682F">
        <w:t xml:space="preserve">            type: array</w:t>
      </w:r>
    </w:p>
    <w:p w14:paraId="4C83BB5B" w14:textId="77777777" w:rsidR="00952A2A" w:rsidRPr="00B9682F" w:rsidRDefault="00952A2A" w:rsidP="00952A2A">
      <w:pPr>
        <w:pStyle w:val="PL"/>
      </w:pPr>
      <w:r w:rsidRPr="00B9682F">
        <w:t xml:space="preserve">            items:</w:t>
      </w:r>
    </w:p>
    <w:p w14:paraId="74B77483" w14:textId="77777777" w:rsidR="00952A2A" w:rsidRPr="00B9682F" w:rsidRDefault="00952A2A" w:rsidP="00952A2A">
      <w:pPr>
        <w:pStyle w:val="PL"/>
      </w:pPr>
      <w:r w:rsidRPr="00B9682F">
        <w:t xml:space="preserve">              $ref: 'TS29571_CommonData.yaml#/components/schemas/IpAddr'</w:t>
      </w:r>
    </w:p>
    <w:p w14:paraId="3CFDB95B" w14:textId="77777777" w:rsidR="00952A2A" w:rsidRPr="00B9682F" w:rsidRDefault="00952A2A" w:rsidP="00952A2A">
      <w:pPr>
        <w:pStyle w:val="PL"/>
      </w:pPr>
      <w:r w:rsidRPr="00B9682F">
        <w:t xml:space="preserve">            minItems: 1</w:t>
      </w:r>
    </w:p>
    <w:p w14:paraId="6CBCA3F5" w14:textId="77777777" w:rsidR="00952A2A" w:rsidRPr="00B9682F" w:rsidRDefault="00952A2A" w:rsidP="00952A2A">
      <w:pPr>
        <w:pStyle w:val="PL"/>
      </w:pPr>
      <w:r w:rsidRPr="00B9682F">
        <w:lastRenderedPageBreak/>
        <w:t xml:space="preserve">        - name: ip-domain</w:t>
      </w:r>
    </w:p>
    <w:p w14:paraId="1BEAEE49" w14:textId="77777777" w:rsidR="00952A2A" w:rsidRPr="00B9682F" w:rsidRDefault="00952A2A" w:rsidP="00952A2A">
      <w:pPr>
        <w:pStyle w:val="PL"/>
      </w:pPr>
      <w:r w:rsidRPr="00B9682F">
        <w:t xml:space="preserve">          in: query</w:t>
      </w:r>
    </w:p>
    <w:p w14:paraId="1EC418CC" w14:textId="77777777" w:rsidR="00952A2A" w:rsidRPr="00B9682F" w:rsidRDefault="00952A2A" w:rsidP="00952A2A">
      <w:pPr>
        <w:pStyle w:val="PL"/>
      </w:pPr>
      <w:r w:rsidRPr="00B9682F">
        <w:t xml:space="preserve">          description: &gt;</w:t>
      </w:r>
    </w:p>
    <w:p w14:paraId="63F81F60" w14:textId="77777777" w:rsidR="00952A2A" w:rsidRPr="00B9682F" w:rsidRDefault="00952A2A" w:rsidP="00952A2A">
      <w:pPr>
        <w:pStyle w:val="PL"/>
      </w:pPr>
      <w:r w:rsidRPr="00B9682F">
        <w:t xml:space="preserve">            The IPv4 address domain identifier. The attribute may only be provided</w:t>
      </w:r>
    </w:p>
    <w:p w14:paraId="40D89AD7" w14:textId="77777777" w:rsidR="00952A2A" w:rsidRPr="00B9682F" w:rsidRDefault="00952A2A" w:rsidP="00952A2A">
      <w:pPr>
        <w:pStyle w:val="PL"/>
      </w:pPr>
      <w:r w:rsidRPr="00B9682F">
        <w:t xml:space="preserve">            if IPv4 address is included in the ip-addrs query parameter.</w:t>
      </w:r>
    </w:p>
    <w:p w14:paraId="50B8F256" w14:textId="77777777" w:rsidR="00952A2A" w:rsidRPr="00B9682F" w:rsidRDefault="00952A2A" w:rsidP="00952A2A">
      <w:pPr>
        <w:pStyle w:val="PL"/>
      </w:pPr>
      <w:r w:rsidRPr="00B9682F">
        <w:t xml:space="preserve">          required: false</w:t>
      </w:r>
    </w:p>
    <w:p w14:paraId="6235AAFA" w14:textId="77777777" w:rsidR="00952A2A" w:rsidRPr="00B9682F" w:rsidRDefault="00952A2A" w:rsidP="00952A2A">
      <w:pPr>
        <w:pStyle w:val="PL"/>
      </w:pPr>
      <w:r w:rsidRPr="00B9682F">
        <w:t xml:space="preserve">          schema:</w:t>
      </w:r>
    </w:p>
    <w:p w14:paraId="3FED1B93" w14:textId="77777777" w:rsidR="00952A2A" w:rsidRPr="00B9682F" w:rsidRDefault="00952A2A" w:rsidP="00952A2A">
      <w:pPr>
        <w:pStyle w:val="PL"/>
      </w:pPr>
      <w:r w:rsidRPr="00B9682F">
        <w:t xml:space="preserve">            type: string</w:t>
      </w:r>
    </w:p>
    <w:p w14:paraId="0647BFAE" w14:textId="77777777" w:rsidR="00952A2A" w:rsidRPr="00B9682F" w:rsidRDefault="00952A2A" w:rsidP="00952A2A">
      <w:pPr>
        <w:pStyle w:val="PL"/>
      </w:pPr>
      <w:r w:rsidRPr="00B9682F">
        <w:t xml:space="preserve">        - name: mac-addrs</w:t>
      </w:r>
    </w:p>
    <w:p w14:paraId="0991318F" w14:textId="77777777" w:rsidR="00952A2A" w:rsidRPr="00B9682F" w:rsidRDefault="00952A2A" w:rsidP="00952A2A">
      <w:pPr>
        <w:pStyle w:val="PL"/>
      </w:pPr>
      <w:r w:rsidRPr="00B9682F">
        <w:t xml:space="preserve">          in: query</w:t>
      </w:r>
    </w:p>
    <w:p w14:paraId="2226E908" w14:textId="77777777" w:rsidR="00952A2A" w:rsidRPr="00B9682F" w:rsidRDefault="00952A2A" w:rsidP="00952A2A">
      <w:pPr>
        <w:pStyle w:val="PL"/>
      </w:pPr>
      <w:r w:rsidRPr="00B9682F">
        <w:t xml:space="preserve">          description: The MAC address(es) of the requested UE(s).</w:t>
      </w:r>
    </w:p>
    <w:p w14:paraId="49C6A695" w14:textId="77777777" w:rsidR="00952A2A" w:rsidRPr="00B9682F" w:rsidRDefault="00952A2A" w:rsidP="00952A2A">
      <w:pPr>
        <w:pStyle w:val="PL"/>
      </w:pPr>
      <w:r w:rsidRPr="00B9682F">
        <w:t xml:space="preserve">          required: false</w:t>
      </w:r>
    </w:p>
    <w:p w14:paraId="64F17154" w14:textId="77777777" w:rsidR="00952A2A" w:rsidRPr="00B9682F" w:rsidRDefault="00952A2A" w:rsidP="00952A2A">
      <w:pPr>
        <w:pStyle w:val="PL"/>
      </w:pPr>
      <w:r w:rsidRPr="00B9682F">
        <w:t xml:space="preserve">          schema:</w:t>
      </w:r>
    </w:p>
    <w:p w14:paraId="1D957D22" w14:textId="77777777" w:rsidR="00952A2A" w:rsidRPr="00B9682F" w:rsidRDefault="00952A2A" w:rsidP="00952A2A">
      <w:pPr>
        <w:pStyle w:val="PL"/>
      </w:pPr>
      <w:r w:rsidRPr="00B9682F">
        <w:t xml:space="preserve">            type: array</w:t>
      </w:r>
    </w:p>
    <w:p w14:paraId="0AEE3E1F" w14:textId="77777777" w:rsidR="00952A2A" w:rsidRPr="00B9682F" w:rsidRDefault="00952A2A" w:rsidP="00952A2A">
      <w:pPr>
        <w:pStyle w:val="PL"/>
      </w:pPr>
      <w:r w:rsidRPr="00B9682F">
        <w:t xml:space="preserve">            items:</w:t>
      </w:r>
    </w:p>
    <w:p w14:paraId="70D1EAA6" w14:textId="77777777" w:rsidR="00952A2A" w:rsidRPr="00B9682F" w:rsidRDefault="00952A2A" w:rsidP="00952A2A">
      <w:pPr>
        <w:pStyle w:val="PL"/>
      </w:pPr>
      <w:r w:rsidRPr="00B9682F">
        <w:t xml:space="preserve">              $ref: 'TS29571_CommonData.yaml#/components/schemas/MacAddr48'</w:t>
      </w:r>
    </w:p>
    <w:p w14:paraId="4023D5C5" w14:textId="77777777" w:rsidR="00952A2A" w:rsidRPr="00B9682F" w:rsidRDefault="00952A2A" w:rsidP="00952A2A">
      <w:pPr>
        <w:pStyle w:val="PL"/>
      </w:pPr>
      <w:r w:rsidRPr="00B9682F">
        <w:t xml:space="preserve">            minItems: 1</w:t>
      </w:r>
    </w:p>
    <w:p w14:paraId="39CCBCF6" w14:textId="77777777" w:rsidR="00952A2A" w:rsidRPr="00B9682F" w:rsidRDefault="00952A2A" w:rsidP="00952A2A">
      <w:pPr>
        <w:pStyle w:val="PL"/>
      </w:pPr>
      <w:r w:rsidRPr="00B9682F">
        <w:t xml:space="preserve">      responses:</w:t>
      </w:r>
    </w:p>
    <w:p w14:paraId="7E79ED66" w14:textId="77777777" w:rsidR="00952A2A" w:rsidRPr="00B9682F" w:rsidRDefault="00952A2A" w:rsidP="00952A2A">
      <w:pPr>
        <w:pStyle w:val="PL"/>
      </w:pPr>
      <w:r w:rsidRPr="00B9682F">
        <w:t xml:space="preserve">        '200':</w:t>
      </w:r>
    </w:p>
    <w:p w14:paraId="26955F90" w14:textId="77777777" w:rsidR="00952A2A" w:rsidRPr="00B9682F" w:rsidRDefault="00952A2A" w:rsidP="00952A2A">
      <w:pPr>
        <w:pStyle w:val="PL"/>
      </w:pPr>
      <w:r w:rsidRPr="00B9682F">
        <w:t xml:space="preserve">          description: OK. </w:t>
      </w:r>
    </w:p>
    <w:p w14:paraId="4B7FD461" w14:textId="77777777" w:rsidR="00952A2A" w:rsidRPr="00B9682F" w:rsidRDefault="00952A2A" w:rsidP="00952A2A">
      <w:pPr>
        <w:pStyle w:val="PL"/>
      </w:pPr>
      <w:r w:rsidRPr="00B9682F">
        <w:t xml:space="preserve">          content:</w:t>
      </w:r>
    </w:p>
    <w:p w14:paraId="02036881" w14:textId="77777777" w:rsidR="00952A2A" w:rsidRPr="00B9682F" w:rsidRDefault="00952A2A" w:rsidP="00952A2A">
      <w:pPr>
        <w:pStyle w:val="PL"/>
      </w:pPr>
      <w:r w:rsidRPr="00B9682F">
        <w:t xml:space="preserve">            application/json:</w:t>
      </w:r>
    </w:p>
    <w:p w14:paraId="57CCD97B" w14:textId="77777777" w:rsidR="00952A2A" w:rsidRPr="00B9682F" w:rsidRDefault="00952A2A" w:rsidP="00952A2A">
      <w:pPr>
        <w:pStyle w:val="PL"/>
      </w:pPr>
      <w:r w:rsidRPr="00B9682F">
        <w:t xml:space="preserve">              schema:</w:t>
      </w:r>
    </w:p>
    <w:p w14:paraId="68C01B80" w14:textId="77777777" w:rsidR="00952A2A" w:rsidRPr="00B9682F" w:rsidRDefault="00952A2A" w:rsidP="00952A2A">
      <w:pPr>
        <w:pStyle w:val="PL"/>
      </w:pPr>
      <w:r w:rsidRPr="00B9682F">
        <w:t xml:space="preserve">                type: array</w:t>
      </w:r>
    </w:p>
    <w:p w14:paraId="2CEBE9D9" w14:textId="77777777" w:rsidR="00952A2A" w:rsidRPr="00B9682F" w:rsidRDefault="00952A2A" w:rsidP="00952A2A">
      <w:pPr>
        <w:pStyle w:val="PL"/>
      </w:pPr>
      <w:r w:rsidRPr="00B9682F">
        <w:t xml:space="preserve">                items:</w:t>
      </w:r>
    </w:p>
    <w:p w14:paraId="7176F655" w14:textId="77777777" w:rsidR="00952A2A" w:rsidRPr="00B9682F" w:rsidRDefault="00952A2A" w:rsidP="00952A2A">
      <w:pPr>
        <w:pStyle w:val="PL"/>
      </w:pPr>
      <w:r w:rsidRPr="00B9682F">
        <w:t xml:space="preserve">                  $ref: '#/components/schemas/ServiceParameterData'</w:t>
      </w:r>
    </w:p>
    <w:p w14:paraId="7BD5062C" w14:textId="77777777" w:rsidR="00952A2A" w:rsidRPr="00B9682F" w:rsidRDefault="00952A2A" w:rsidP="00952A2A">
      <w:pPr>
        <w:pStyle w:val="PL"/>
      </w:pPr>
      <w:r w:rsidRPr="00B9682F">
        <w:t xml:space="preserve">                minItems: 0</w:t>
      </w:r>
    </w:p>
    <w:p w14:paraId="365ACA62" w14:textId="77777777" w:rsidR="00952A2A" w:rsidRPr="00B9682F" w:rsidRDefault="00952A2A" w:rsidP="00952A2A">
      <w:pPr>
        <w:pStyle w:val="PL"/>
      </w:pPr>
      <w:r w:rsidRPr="00B9682F">
        <w:t xml:space="preserve">        '307':</w:t>
      </w:r>
    </w:p>
    <w:p w14:paraId="5412E9F1" w14:textId="77777777" w:rsidR="00952A2A" w:rsidRPr="00B9682F" w:rsidRDefault="00952A2A" w:rsidP="00952A2A">
      <w:pPr>
        <w:pStyle w:val="PL"/>
      </w:pPr>
      <w:r w:rsidRPr="00B9682F">
        <w:t xml:space="preserve">          $ref: 'TS29122_CommonData.yaml#/components/responses/307'</w:t>
      </w:r>
    </w:p>
    <w:p w14:paraId="74A5A24E" w14:textId="77777777" w:rsidR="00952A2A" w:rsidRPr="00B9682F" w:rsidRDefault="00952A2A" w:rsidP="00952A2A">
      <w:pPr>
        <w:pStyle w:val="PL"/>
      </w:pPr>
      <w:r w:rsidRPr="00B9682F">
        <w:t xml:space="preserve">        '308':</w:t>
      </w:r>
    </w:p>
    <w:p w14:paraId="11508FC9" w14:textId="77777777" w:rsidR="00952A2A" w:rsidRPr="00B9682F" w:rsidRDefault="00952A2A" w:rsidP="00952A2A">
      <w:pPr>
        <w:pStyle w:val="PL"/>
      </w:pPr>
      <w:r w:rsidRPr="00B9682F">
        <w:t xml:space="preserve">          $ref: 'TS29122_CommonData.yaml#/components/responses/308'</w:t>
      </w:r>
    </w:p>
    <w:p w14:paraId="5AA8D8D3" w14:textId="77777777" w:rsidR="00952A2A" w:rsidRPr="00B9682F" w:rsidRDefault="00952A2A" w:rsidP="00952A2A">
      <w:pPr>
        <w:pStyle w:val="PL"/>
      </w:pPr>
      <w:r w:rsidRPr="00B9682F">
        <w:t xml:space="preserve">        '400':</w:t>
      </w:r>
    </w:p>
    <w:p w14:paraId="1A930972" w14:textId="77777777" w:rsidR="00952A2A" w:rsidRPr="00B9682F" w:rsidRDefault="00952A2A" w:rsidP="00952A2A">
      <w:pPr>
        <w:pStyle w:val="PL"/>
      </w:pPr>
      <w:r w:rsidRPr="00B9682F">
        <w:t xml:space="preserve">          $ref: 'TS29122_CommonData.yaml#/components/responses/400'</w:t>
      </w:r>
    </w:p>
    <w:p w14:paraId="15DE1862" w14:textId="77777777" w:rsidR="00952A2A" w:rsidRPr="00B9682F" w:rsidRDefault="00952A2A" w:rsidP="00952A2A">
      <w:pPr>
        <w:pStyle w:val="PL"/>
      </w:pPr>
      <w:r w:rsidRPr="00B9682F">
        <w:t xml:space="preserve">        '401':</w:t>
      </w:r>
    </w:p>
    <w:p w14:paraId="045A2366" w14:textId="77777777" w:rsidR="00952A2A" w:rsidRPr="00B9682F" w:rsidRDefault="00952A2A" w:rsidP="00952A2A">
      <w:pPr>
        <w:pStyle w:val="PL"/>
      </w:pPr>
      <w:r w:rsidRPr="00B9682F">
        <w:t xml:space="preserve">          $ref: 'TS29122_CommonData.yaml#/components/responses/401'</w:t>
      </w:r>
    </w:p>
    <w:p w14:paraId="110CB196" w14:textId="77777777" w:rsidR="00952A2A" w:rsidRPr="00B9682F" w:rsidRDefault="00952A2A" w:rsidP="00952A2A">
      <w:pPr>
        <w:pStyle w:val="PL"/>
      </w:pPr>
      <w:r w:rsidRPr="00B9682F">
        <w:t xml:space="preserve">        '403':</w:t>
      </w:r>
    </w:p>
    <w:p w14:paraId="2F057D71" w14:textId="77777777" w:rsidR="00952A2A" w:rsidRPr="00B9682F" w:rsidRDefault="00952A2A" w:rsidP="00952A2A">
      <w:pPr>
        <w:pStyle w:val="PL"/>
      </w:pPr>
      <w:r w:rsidRPr="00B9682F">
        <w:t xml:space="preserve">          $ref: 'TS29122_CommonData.yaml#/components/responses/403'</w:t>
      </w:r>
    </w:p>
    <w:p w14:paraId="00AA2981" w14:textId="77777777" w:rsidR="00952A2A" w:rsidRPr="00B9682F" w:rsidRDefault="00952A2A" w:rsidP="00952A2A">
      <w:pPr>
        <w:pStyle w:val="PL"/>
      </w:pPr>
      <w:r w:rsidRPr="00B9682F">
        <w:t xml:space="preserve">        '404':</w:t>
      </w:r>
    </w:p>
    <w:p w14:paraId="1B06D7FD" w14:textId="77777777" w:rsidR="00952A2A" w:rsidRPr="00B9682F" w:rsidRDefault="00952A2A" w:rsidP="00952A2A">
      <w:pPr>
        <w:pStyle w:val="PL"/>
      </w:pPr>
      <w:r w:rsidRPr="00B9682F">
        <w:t xml:space="preserve">          $ref: 'TS29122_CommonData.yaml#/components/responses/404'</w:t>
      </w:r>
    </w:p>
    <w:p w14:paraId="7098B922" w14:textId="77777777" w:rsidR="00952A2A" w:rsidRPr="00B9682F" w:rsidRDefault="00952A2A" w:rsidP="00952A2A">
      <w:pPr>
        <w:pStyle w:val="PL"/>
      </w:pPr>
      <w:r w:rsidRPr="00B9682F">
        <w:t xml:space="preserve">        '406':</w:t>
      </w:r>
    </w:p>
    <w:p w14:paraId="2E0349D9" w14:textId="77777777" w:rsidR="00952A2A" w:rsidRPr="00B9682F" w:rsidRDefault="00952A2A" w:rsidP="00952A2A">
      <w:pPr>
        <w:pStyle w:val="PL"/>
      </w:pPr>
      <w:r w:rsidRPr="00B9682F">
        <w:t xml:space="preserve">          $ref: 'TS29122_CommonData.yaml#/components/responses/406'</w:t>
      </w:r>
    </w:p>
    <w:p w14:paraId="4F34C8B2" w14:textId="77777777" w:rsidR="00952A2A" w:rsidRPr="00B9682F" w:rsidRDefault="00952A2A" w:rsidP="00952A2A">
      <w:pPr>
        <w:pStyle w:val="PL"/>
      </w:pPr>
      <w:r w:rsidRPr="00B9682F">
        <w:t xml:space="preserve">        '429':</w:t>
      </w:r>
    </w:p>
    <w:p w14:paraId="37043DB7" w14:textId="77777777" w:rsidR="00952A2A" w:rsidRPr="00B9682F" w:rsidRDefault="00952A2A" w:rsidP="00952A2A">
      <w:pPr>
        <w:pStyle w:val="PL"/>
      </w:pPr>
      <w:r w:rsidRPr="00B9682F">
        <w:t xml:space="preserve">          $ref: 'TS29122_CommonData.yaml#/components/responses/429'</w:t>
      </w:r>
    </w:p>
    <w:p w14:paraId="38C06248" w14:textId="77777777" w:rsidR="00952A2A" w:rsidRPr="00B9682F" w:rsidRDefault="00952A2A" w:rsidP="00952A2A">
      <w:pPr>
        <w:pStyle w:val="PL"/>
      </w:pPr>
      <w:r w:rsidRPr="00B9682F">
        <w:t xml:space="preserve">        '500':</w:t>
      </w:r>
    </w:p>
    <w:p w14:paraId="478744F7" w14:textId="77777777" w:rsidR="00952A2A" w:rsidRPr="00B9682F" w:rsidRDefault="00952A2A" w:rsidP="00952A2A">
      <w:pPr>
        <w:pStyle w:val="PL"/>
      </w:pPr>
      <w:r w:rsidRPr="00B9682F">
        <w:t xml:space="preserve">          $ref: 'TS29122_CommonData.yaml#/components/responses/500'</w:t>
      </w:r>
    </w:p>
    <w:p w14:paraId="2B6D8548" w14:textId="77777777" w:rsidR="00952A2A" w:rsidRPr="00B9682F" w:rsidRDefault="00952A2A" w:rsidP="00952A2A">
      <w:pPr>
        <w:pStyle w:val="PL"/>
      </w:pPr>
      <w:r w:rsidRPr="00B9682F">
        <w:t xml:space="preserve">        '503':</w:t>
      </w:r>
    </w:p>
    <w:p w14:paraId="239EF4EC" w14:textId="77777777" w:rsidR="00952A2A" w:rsidRPr="00B9682F" w:rsidRDefault="00952A2A" w:rsidP="00952A2A">
      <w:pPr>
        <w:pStyle w:val="PL"/>
      </w:pPr>
      <w:r w:rsidRPr="00B9682F">
        <w:t xml:space="preserve">          $ref: 'TS29122_CommonData.yaml#/components/responses/503'</w:t>
      </w:r>
    </w:p>
    <w:p w14:paraId="2426CC71" w14:textId="77777777" w:rsidR="00952A2A" w:rsidRPr="00B9682F" w:rsidRDefault="00952A2A" w:rsidP="00952A2A">
      <w:pPr>
        <w:pStyle w:val="PL"/>
      </w:pPr>
      <w:r w:rsidRPr="00B9682F">
        <w:t xml:space="preserve">        default:</w:t>
      </w:r>
    </w:p>
    <w:p w14:paraId="7F7DC232" w14:textId="77777777" w:rsidR="00952A2A" w:rsidRPr="00B9682F" w:rsidRDefault="00952A2A" w:rsidP="00952A2A">
      <w:pPr>
        <w:pStyle w:val="PL"/>
      </w:pPr>
      <w:r w:rsidRPr="00B9682F">
        <w:t xml:space="preserve">          $ref: 'TS29122_CommonData.yaml#/components/responses/default'</w:t>
      </w:r>
    </w:p>
    <w:p w14:paraId="168FEC61" w14:textId="77777777" w:rsidR="00952A2A" w:rsidRPr="00B9682F" w:rsidRDefault="00952A2A" w:rsidP="00952A2A">
      <w:pPr>
        <w:pStyle w:val="PL"/>
      </w:pPr>
    </w:p>
    <w:p w14:paraId="2A6C1497" w14:textId="77777777" w:rsidR="00952A2A" w:rsidRPr="00B9682F" w:rsidRDefault="00952A2A" w:rsidP="00952A2A">
      <w:pPr>
        <w:pStyle w:val="PL"/>
      </w:pPr>
      <w:r w:rsidRPr="00B9682F">
        <w:t xml:space="preserve">    post:</w:t>
      </w:r>
    </w:p>
    <w:p w14:paraId="0F5EA60C" w14:textId="77777777" w:rsidR="00952A2A" w:rsidRPr="00B9682F" w:rsidRDefault="00952A2A" w:rsidP="00952A2A">
      <w:pPr>
        <w:pStyle w:val="PL"/>
      </w:pPr>
      <w:r w:rsidRPr="00B9682F">
        <w:t xml:space="preserve">      summary: Creates a new subscription resource </w:t>
      </w:r>
    </w:p>
    <w:p w14:paraId="3D14CEE2" w14:textId="77777777" w:rsidR="00952A2A" w:rsidRPr="00B9682F" w:rsidRDefault="00952A2A" w:rsidP="00952A2A">
      <w:pPr>
        <w:pStyle w:val="PL"/>
      </w:pPr>
      <w:r w:rsidRPr="00B9682F">
        <w:t xml:space="preserve">      operationId: CreateAnSubscription</w:t>
      </w:r>
    </w:p>
    <w:p w14:paraId="62519A9A" w14:textId="77777777" w:rsidR="00952A2A" w:rsidRPr="00B9682F" w:rsidRDefault="00952A2A" w:rsidP="00952A2A">
      <w:pPr>
        <w:pStyle w:val="PL"/>
      </w:pPr>
      <w:r w:rsidRPr="00B9682F">
        <w:t xml:space="preserve">      tags:</w:t>
      </w:r>
    </w:p>
    <w:p w14:paraId="6FA4F25D" w14:textId="77777777" w:rsidR="00952A2A" w:rsidRPr="00B9682F" w:rsidRDefault="00952A2A" w:rsidP="00952A2A">
      <w:pPr>
        <w:pStyle w:val="PL"/>
      </w:pPr>
      <w:r w:rsidRPr="00B9682F">
        <w:t xml:space="preserve">        - </w:t>
      </w:r>
      <w:r w:rsidRPr="00B9682F">
        <w:rPr>
          <w:rFonts w:eastAsia="Times New Roman"/>
        </w:rPr>
        <w:t>Service Parameter Subscriptions</w:t>
      </w:r>
    </w:p>
    <w:p w14:paraId="25F2D39F" w14:textId="77777777" w:rsidR="00952A2A" w:rsidRPr="00B9682F" w:rsidRDefault="00952A2A" w:rsidP="00952A2A">
      <w:pPr>
        <w:pStyle w:val="PL"/>
      </w:pPr>
      <w:r w:rsidRPr="00B9682F">
        <w:t xml:space="preserve">      requestBody:</w:t>
      </w:r>
    </w:p>
    <w:p w14:paraId="6FAD3BB9" w14:textId="77777777" w:rsidR="00952A2A" w:rsidRPr="00B9682F" w:rsidRDefault="00952A2A" w:rsidP="00952A2A">
      <w:pPr>
        <w:pStyle w:val="PL"/>
      </w:pPr>
      <w:r w:rsidRPr="00B9682F">
        <w:t xml:space="preserve">        description: Request to create a new subscription resource</w:t>
      </w:r>
    </w:p>
    <w:p w14:paraId="63D9148D" w14:textId="77777777" w:rsidR="00952A2A" w:rsidRPr="00B9682F" w:rsidRDefault="00952A2A" w:rsidP="00952A2A">
      <w:pPr>
        <w:pStyle w:val="PL"/>
      </w:pPr>
      <w:r w:rsidRPr="00B9682F">
        <w:t xml:space="preserve">        required: true</w:t>
      </w:r>
    </w:p>
    <w:p w14:paraId="19F6583D" w14:textId="77777777" w:rsidR="00952A2A" w:rsidRPr="00B9682F" w:rsidRDefault="00952A2A" w:rsidP="00952A2A">
      <w:pPr>
        <w:pStyle w:val="PL"/>
      </w:pPr>
      <w:r w:rsidRPr="00B9682F">
        <w:t xml:space="preserve">        content:</w:t>
      </w:r>
    </w:p>
    <w:p w14:paraId="1AA3EF09" w14:textId="77777777" w:rsidR="00952A2A" w:rsidRPr="00B9682F" w:rsidRDefault="00952A2A" w:rsidP="00952A2A">
      <w:pPr>
        <w:pStyle w:val="PL"/>
      </w:pPr>
      <w:r w:rsidRPr="00B9682F">
        <w:t xml:space="preserve">          application/json:</w:t>
      </w:r>
    </w:p>
    <w:p w14:paraId="1E15DBB4" w14:textId="77777777" w:rsidR="00952A2A" w:rsidRPr="00B9682F" w:rsidRDefault="00952A2A" w:rsidP="00952A2A">
      <w:pPr>
        <w:pStyle w:val="PL"/>
      </w:pPr>
      <w:r w:rsidRPr="00B9682F">
        <w:t xml:space="preserve">            schema:</w:t>
      </w:r>
    </w:p>
    <w:p w14:paraId="479A3B0B" w14:textId="77777777" w:rsidR="00952A2A" w:rsidRPr="00B9682F" w:rsidRDefault="00952A2A" w:rsidP="00952A2A">
      <w:pPr>
        <w:pStyle w:val="PL"/>
      </w:pPr>
      <w:r w:rsidRPr="00B9682F">
        <w:t xml:space="preserve">              $ref: '#/components/schemas/ServiceParameterData'</w:t>
      </w:r>
    </w:p>
    <w:p w14:paraId="02D7E6BF" w14:textId="77777777" w:rsidR="00952A2A" w:rsidRPr="00B9682F" w:rsidRDefault="00952A2A" w:rsidP="00952A2A">
      <w:pPr>
        <w:pStyle w:val="PL"/>
      </w:pPr>
      <w:r w:rsidRPr="00B9682F">
        <w:t xml:space="preserve">      responses:</w:t>
      </w:r>
    </w:p>
    <w:p w14:paraId="2FBBE762" w14:textId="77777777" w:rsidR="00952A2A" w:rsidRPr="00B9682F" w:rsidRDefault="00952A2A" w:rsidP="00952A2A">
      <w:pPr>
        <w:pStyle w:val="PL"/>
      </w:pPr>
      <w:r w:rsidRPr="00B9682F">
        <w:t xml:space="preserve">        '201':</w:t>
      </w:r>
    </w:p>
    <w:p w14:paraId="56A864B5" w14:textId="77777777" w:rsidR="00952A2A" w:rsidRPr="00B9682F" w:rsidRDefault="00952A2A" w:rsidP="00952A2A">
      <w:pPr>
        <w:pStyle w:val="PL"/>
      </w:pPr>
      <w:r w:rsidRPr="00B9682F">
        <w:t xml:space="preserve">          description: Created (Successful creation of subscription)</w:t>
      </w:r>
    </w:p>
    <w:p w14:paraId="152C56E3" w14:textId="77777777" w:rsidR="00952A2A" w:rsidRPr="00B9682F" w:rsidRDefault="00952A2A" w:rsidP="00952A2A">
      <w:pPr>
        <w:pStyle w:val="PL"/>
      </w:pPr>
      <w:r w:rsidRPr="00B9682F">
        <w:t xml:space="preserve">          content:</w:t>
      </w:r>
    </w:p>
    <w:p w14:paraId="610E01DA" w14:textId="77777777" w:rsidR="00952A2A" w:rsidRPr="00B9682F" w:rsidRDefault="00952A2A" w:rsidP="00952A2A">
      <w:pPr>
        <w:pStyle w:val="PL"/>
      </w:pPr>
      <w:r w:rsidRPr="00B9682F">
        <w:t xml:space="preserve">            application/json:</w:t>
      </w:r>
    </w:p>
    <w:p w14:paraId="7169FBA8" w14:textId="77777777" w:rsidR="00952A2A" w:rsidRPr="00B9682F" w:rsidRDefault="00952A2A" w:rsidP="00952A2A">
      <w:pPr>
        <w:pStyle w:val="PL"/>
      </w:pPr>
      <w:r w:rsidRPr="00B9682F">
        <w:t xml:space="preserve">              schema:</w:t>
      </w:r>
    </w:p>
    <w:p w14:paraId="09E858B7" w14:textId="77777777" w:rsidR="00952A2A" w:rsidRPr="00B9682F" w:rsidRDefault="00952A2A" w:rsidP="00952A2A">
      <w:pPr>
        <w:pStyle w:val="PL"/>
      </w:pPr>
      <w:r w:rsidRPr="00B9682F">
        <w:t xml:space="preserve">                $ref: '#/components/schemas/ServiceParameterData'</w:t>
      </w:r>
    </w:p>
    <w:p w14:paraId="31A0218C" w14:textId="77777777" w:rsidR="00952A2A" w:rsidRPr="00B9682F" w:rsidRDefault="00952A2A" w:rsidP="00952A2A">
      <w:pPr>
        <w:pStyle w:val="PL"/>
      </w:pPr>
      <w:r w:rsidRPr="00B9682F">
        <w:t xml:space="preserve">          headers:</w:t>
      </w:r>
    </w:p>
    <w:p w14:paraId="6733D31F" w14:textId="77777777" w:rsidR="00952A2A" w:rsidRPr="00B9682F" w:rsidRDefault="00952A2A" w:rsidP="00952A2A">
      <w:pPr>
        <w:pStyle w:val="PL"/>
      </w:pPr>
      <w:r w:rsidRPr="00B9682F">
        <w:t xml:space="preserve">            Location:</w:t>
      </w:r>
    </w:p>
    <w:p w14:paraId="4A372F3E" w14:textId="77777777" w:rsidR="00952A2A" w:rsidRPr="00B9682F" w:rsidRDefault="00952A2A" w:rsidP="00952A2A">
      <w:pPr>
        <w:pStyle w:val="PL"/>
      </w:pPr>
      <w:r w:rsidRPr="00B9682F">
        <w:t xml:space="preserve">              description: Contains the URI of the newly created resource.</w:t>
      </w:r>
    </w:p>
    <w:p w14:paraId="421C3557" w14:textId="77777777" w:rsidR="00952A2A" w:rsidRPr="00B9682F" w:rsidRDefault="00952A2A" w:rsidP="00952A2A">
      <w:pPr>
        <w:pStyle w:val="PL"/>
      </w:pPr>
      <w:r w:rsidRPr="00B9682F">
        <w:t xml:space="preserve">              required: true</w:t>
      </w:r>
    </w:p>
    <w:p w14:paraId="4F371FF3" w14:textId="77777777" w:rsidR="00952A2A" w:rsidRPr="00B9682F" w:rsidRDefault="00952A2A" w:rsidP="00952A2A">
      <w:pPr>
        <w:pStyle w:val="PL"/>
      </w:pPr>
      <w:r w:rsidRPr="00B9682F">
        <w:t xml:space="preserve">              schema:</w:t>
      </w:r>
    </w:p>
    <w:p w14:paraId="10D182D9" w14:textId="77777777" w:rsidR="00952A2A" w:rsidRPr="00B9682F" w:rsidRDefault="00952A2A" w:rsidP="00952A2A">
      <w:pPr>
        <w:pStyle w:val="PL"/>
      </w:pPr>
      <w:r w:rsidRPr="00B9682F">
        <w:t xml:space="preserve">                type: string</w:t>
      </w:r>
    </w:p>
    <w:p w14:paraId="509582F1" w14:textId="77777777" w:rsidR="00952A2A" w:rsidRPr="00B9682F" w:rsidRDefault="00952A2A" w:rsidP="00952A2A">
      <w:pPr>
        <w:pStyle w:val="PL"/>
      </w:pPr>
      <w:r w:rsidRPr="00B9682F">
        <w:t xml:space="preserve">        '400':</w:t>
      </w:r>
    </w:p>
    <w:p w14:paraId="12CD35AA" w14:textId="77777777" w:rsidR="00952A2A" w:rsidRPr="00B9682F" w:rsidRDefault="00952A2A" w:rsidP="00952A2A">
      <w:pPr>
        <w:pStyle w:val="PL"/>
      </w:pPr>
      <w:r w:rsidRPr="00B9682F">
        <w:t xml:space="preserve">          $ref: 'TS29122_CommonData.yaml#/components/responses/400'</w:t>
      </w:r>
    </w:p>
    <w:p w14:paraId="659073A0" w14:textId="77777777" w:rsidR="00952A2A" w:rsidRPr="00B9682F" w:rsidRDefault="00952A2A" w:rsidP="00952A2A">
      <w:pPr>
        <w:pStyle w:val="PL"/>
      </w:pPr>
      <w:r w:rsidRPr="00B9682F">
        <w:t xml:space="preserve">        '401':</w:t>
      </w:r>
    </w:p>
    <w:p w14:paraId="71B0BC28" w14:textId="77777777" w:rsidR="00952A2A" w:rsidRPr="00B9682F" w:rsidRDefault="00952A2A" w:rsidP="00952A2A">
      <w:pPr>
        <w:pStyle w:val="PL"/>
      </w:pPr>
      <w:r w:rsidRPr="00B9682F">
        <w:lastRenderedPageBreak/>
        <w:t xml:space="preserve">          $ref: 'TS29122_CommonData.yaml#/components/responses/401'</w:t>
      </w:r>
    </w:p>
    <w:p w14:paraId="242F2E1D" w14:textId="77777777" w:rsidR="00952A2A" w:rsidRPr="00B9682F" w:rsidRDefault="00952A2A" w:rsidP="00952A2A">
      <w:pPr>
        <w:pStyle w:val="PL"/>
      </w:pPr>
      <w:r w:rsidRPr="00B9682F">
        <w:t xml:space="preserve">        '403':</w:t>
      </w:r>
    </w:p>
    <w:p w14:paraId="4108D172" w14:textId="77777777" w:rsidR="00952A2A" w:rsidRPr="00B9682F" w:rsidRDefault="00952A2A" w:rsidP="00952A2A">
      <w:pPr>
        <w:pStyle w:val="PL"/>
      </w:pPr>
      <w:r w:rsidRPr="00B9682F">
        <w:t xml:space="preserve">          $ref: 'TS29122_CommonData.yaml#/components/responses/403'</w:t>
      </w:r>
    </w:p>
    <w:p w14:paraId="0A57E420" w14:textId="77777777" w:rsidR="00952A2A" w:rsidRPr="00B9682F" w:rsidRDefault="00952A2A" w:rsidP="00952A2A">
      <w:pPr>
        <w:pStyle w:val="PL"/>
      </w:pPr>
      <w:r w:rsidRPr="00B9682F">
        <w:t xml:space="preserve">        '404':</w:t>
      </w:r>
    </w:p>
    <w:p w14:paraId="68D74DB4" w14:textId="77777777" w:rsidR="00952A2A" w:rsidRPr="00B9682F" w:rsidRDefault="00952A2A" w:rsidP="00952A2A">
      <w:pPr>
        <w:pStyle w:val="PL"/>
      </w:pPr>
      <w:r w:rsidRPr="00B9682F">
        <w:t xml:space="preserve">          $ref: 'TS29122_CommonData.yaml#/components/responses/404'</w:t>
      </w:r>
    </w:p>
    <w:p w14:paraId="26CCE76E" w14:textId="77777777" w:rsidR="00952A2A" w:rsidRPr="00B9682F" w:rsidRDefault="00952A2A" w:rsidP="00952A2A">
      <w:pPr>
        <w:pStyle w:val="PL"/>
      </w:pPr>
      <w:r w:rsidRPr="00B9682F">
        <w:t xml:space="preserve">        '411':</w:t>
      </w:r>
    </w:p>
    <w:p w14:paraId="1DD7362A" w14:textId="77777777" w:rsidR="00952A2A" w:rsidRPr="00B9682F" w:rsidRDefault="00952A2A" w:rsidP="00952A2A">
      <w:pPr>
        <w:pStyle w:val="PL"/>
      </w:pPr>
      <w:r w:rsidRPr="00B9682F">
        <w:t xml:space="preserve">          $ref: 'TS29122_CommonData.yaml#/components/responses/411'</w:t>
      </w:r>
    </w:p>
    <w:p w14:paraId="64459C82" w14:textId="77777777" w:rsidR="00952A2A" w:rsidRPr="00B9682F" w:rsidRDefault="00952A2A" w:rsidP="00952A2A">
      <w:pPr>
        <w:pStyle w:val="PL"/>
      </w:pPr>
      <w:r w:rsidRPr="00B9682F">
        <w:t xml:space="preserve">        '413':</w:t>
      </w:r>
    </w:p>
    <w:p w14:paraId="5D920A5B" w14:textId="77777777" w:rsidR="00952A2A" w:rsidRPr="00B9682F" w:rsidRDefault="00952A2A" w:rsidP="00952A2A">
      <w:pPr>
        <w:pStyle w:val="PL"/>
      </w:pPr>
      <w:r w:rsidRPr="00B9682F">
        <w:t xml:space="preserve">          $ref: 'TS29122_CommonData.yaml#/components/responses/413'</w:t>
      </w:r>
    </w:p>
    <w:p w14:paraId="46A42AD0" w14:textId="77777777" w:rsidR="00952A2A" w:rsidRPr="00B9682F" w:rsidRDefault="00952A2A" w:rsidP="00952A2A">
      <w:pPr>
        <w:pStyle w:val="PL"/>
      </w:pPr>
      <w:r w:rsidRPr="00B9682F">
        <w:t xml:space="preserve">        '415':</w:t>
      </w:r>
    </w:p>
    <w:p w14:paraId="230B3AAA" w14:textId="77777777" w:rsidR="00952A2A" w:rsidRPr="00B9682F" w:rsidRDefault="00952A2A" w:rsidP="00952A2A">
      <w:pPr>
        <w:pStyle w:val="PL"/>
      </w:pPr>
      <w:r w:rsidRPr="00B9682F">
        <w:t xml:space="preserve">          $ref: 'TS29122_CommonData.yaml#/components/responses/415'</w:t>
      </w:r>
    </w:p>
    <w:p w14:paraId="00D66214" w14:textId="77777777" w:rsidR="00952A2A" w:rsidRPr="00B9682F" w:rsidRDefault="00952A2A" w:rsidP="00952A2A">
      <w:pPr>
        <w:pStyle w:val="PL"/>
      </w:pPr>
      <w:r w:rsidRPr="00B9682F">
        <w:t xml:space="preserve">        '429':</w:t>
      </w:r>
    </w:p>
    <w:p w14:paraId="3B7D5655" w14:textId="77777777" w:rsidR="00952A2A" w:rsidRPr="00B9682F" w:rsidRDefault="00952A2A" w:rsidP="00952A2A">
      <w:pPr>
        <w:pStyle w:val="PL"/>
      </w:pPr>
      <w:r w:rsidRPr="00B9682F">
        <w:t xml:space="preserve">          $ref: 'TS29122_CommonData.yaml#/components/responses/429'</w:t>
      </w:r>
    </w:p>
    <w:p w14:paraId="5265D624" w14:textId="77777777" w:rsidR="00952A2A" w:rsidRPr="00B9682F" w:rsidRDefault="00952A2A" w:rsidP="00952A2A">
      <w:pPr>
        <w:pStyle w:val="PL"/>
      </w:pPr>
      <w:r w:rsidRPr="00B9682F">
        <w:t xml:space="preserve">        '500':</w:t>
      </w:r>
    </w:p>
    <w:p w14:paraId="27D51186" w14:textId="77777777" w:rsidR="00952A2A" w:rsidRPr="00B9682F" w:rsidRDefault="00952A2A" w:rsidP="00952A2A">
      <w:pPr>
        <w:pStyle w:val="PL"/>
      </w:pPr>
      <w:r w:rsidRPr="00B9682F">
        <w:t xml:space="preserve">          $ref: 'TS29122_CommonData.yaml#/components/responses/500'</w:t>
      </w:r>
    </w:p>
    <w:p w14:paraId="340E117B" w14:textId="77777777" w:rsidR="00952A2A" w:rsidRPr="00B9682F" w:rsidRDefault="00952A2A" w:rsidP="00952A2A">
      <w:pPr>
        <w:pStyle w:val="PL"/>
      </w:pPr>
      <w:r w:rsidRPr="00B9682F">
        <w:t xml:space="preserve">        '503':</w:t>
      </w:r>
    </w:p>
    <w:p w14:paraId="1AC16052" w14:textId="77777777" w:rsidR="00952A2A" w:rsidRPr="00B9682F" w:rsidRDefault="00952A2A" w:rsidP="00952A2A">
      <w:pPr>
        <w:pStyle w:val="PL"/>
      </w:pPr>
      <w:r w:rsidRPr="00B9682F">
        <w:t xml:space="preserve">          $ref: 'TS29122_CommonData.yaml#/components/responses/503'</w:t>
      </w:r>
    </w:p>
    <w:p w14:paraId="0798EBF4" w14:textId="77777777" w:rsidR="00952A2A" w:rsidRPr="00B9682F" w:rsidRDefault="00952A2A" w:rsidP="00952A2A">
      <w:pPr>
        <w:pStyle w:val="PL"/>
      </w:pPr>
      <w:r w:rsidRPr="00B9682F">
        <w:t xml:space="preserve">        default:</w:t>
      </w:r>
    </w:p>
    <w:p w14:paraId="10A0B208" w14:textId="77777777" w:rsidR="00952A2A" w:rsidRPr="00B9682F" w:rsidRDefault="00952A2A" w:rsidP="00952A2A">
      <w:pPr>
        <w:pStyle w:val="PL"/>
      </w:pPr>
      <w:r w:rsidRPr="00B9682F">
        <w:t xml:space="preserve">          $ref: 'TS29122_CommonData.yaml#/components/responses/default'</w:t>
      </w:r>
    </w:p>
    <w:p w14:paraId="7FDA8DD5" w14:textId="77777777" w:rsidR="00952A2A" w:rsidRPr="00B9682F" w:rsidRDefault="00952A2A" w:rsidP="00952A2A">
      <w:pPr>
        <w:pStyle w:val="PL"/>
      </w:pPr>
      <w:r w:rsidRPr="00B9682F">
        <w:t xml:space="preserve">      callbacks:</w:t>
      </w:r>
    </w:p>
    <w:p w14:paraId="7E8015AB" w14:textId="77777777" w:rsidR="00952A2A" w:rsidRPr="00B9682F" w:rsidRDefault="00952A2A" w:rsidP="00952A2A">
      <w:pPr>
        <w:pStyle w:val="PL"/>
        <w:rPr>
          <w:lang w:val="fr-FR"/>
        </w:rPr>
      </w:pPr>
      <w:r w:rsidRPr="00B9682F">
        <w:t xml:space="preserve">        </w:t>
      </w:r>
      <w:r w:rsidRPr="00B9682F">
        <w:rPr>
          <w:lang w:val="fr-FR"/>
        </w:rPr>
        <w:t>notificationDestination:</w:t>
      </w:r>
    </w:p>
    <w:p w14:paraId="12CC338A" w14:textId="77777777" w:rsidR="00952A2A" w:rsidRPr="00B9682F" w:rsidRDefault="00952A2A" w:rsidP="00952A2A">
      <w:pPr>
        <w:pStyle w:val="PL"/>
        <w:rPr>
          <w:lang w:val="fr-FR"/>
        </w:rPr>
      </w:pPr>
      <w:r w:rsidRPr="00B9682F">
        <w:rPr>
          <w:lang w:val="fr-FR"/>
        </w:rPr>
        <w:t xml:space="preserve">          '{$request.body#/notificationDestination}':</w:t>
      </w:r>
    </w:p>
    <w:p w14:paraId="3EE1F6B2" w14:textId="77777777" w:rsidR="00952A2A" w:rsidRPr="00B9682F" w:rsidRDefault="00952A2A" w:rsidP="00952A2A">
      <w:pPr>
        <w:pStyle w:val="PL"/>
      </w:pPr>
      <w:r w:rsidRPr="00B9682F">
        <w:rPr>
          <w:lang w:val="fr-FR"/>
        </w:rPr>
        <w:t xml:space="preserve">            </w:t>
      </w:r>
      <w:r w:rsidRPr="00B9682F">
        <w:t>post:</w:t>
      </w:r>
    </w:p>
    <w:p w14:paraId="7DC1E207" w14:textId="77777777" w:rsidR="00952A2A" w:rsidRPr="00B9682F" w:rsidRDefault="00952A2A" w:rsidP="00952A2A">
      <w:pPr>
        <w:pStyle w:val="PL"/>
      </w:pPr>
      <w:r w:rsidRPr="00B9682F">
        <w:t xml:space="preserve">              requestBody:</w:t>
      </w:r>
    </w:p>
    <w:p w14:paraId="12091ECE" w14:textId="77777777" w:rsidR="00952A2A" w:rsidRPr="00B9682F" w:rsidRDefault="00952A2A" w:rsidP="00952A2A">
      <w:pPr>
        <w:pStyle w:val="PL"/>
      </w:pPr>
      <w:r w:rsidRPr="00B9682F">
        <w:t xml:space="preserve">                description: &gt;</w:t>
      </w:r>
    </w:p>
    <w:p w14:paraId="02EF8CD9" w14:textId="77777777" w:rsidR="00952A2A" w:rsidRPr="00B9682F" w:rsidRDefault="00952A2A" w:rsidP="00952A2A">
      <w:pPr>
        <w:pStyle w:val="PL"/>
      </w:pPr>
      <w:r w:rsidRPr="00B9682F">
        <w:t xml:space="preserve">                  Notifications upon AF Service Parameter Authorization Update,</w:t>
      </w:r>
    </w:p>
    <w:p w14:paraId="3AFB034D" w14:textId="77777777" w:rsidR="00952A2A" w:rsidRPr="00B9682F" w:rsidRDefault="00952A2A" w:rsidP="00952A2A">
      <w:pPr>
        <w:pStyle w:val="PL"/>
      </w:pPr>
      <w:r w:rsidRPr="00B9682F">
        <w:t xml:space="preserve">                  and/or AF subscribed event notification of the outcome related</w:t>
      </w:r>
    </w:p>
    <w:p w14:paraId="4ABA69BB" w14:textId="77777777" w:rsidR="00952A2A" w:rsidRPr="00B9682F" w:rsidRDefault="00952A2A" w:rsidP="00952A2A">
      <w:pPr>
        <w:pStyle w:val="PL"/>
      </w:pPr>
      <w:r w:rsidRPr="00B9682F">
        <w:t xml:space="preserve">                  to the invocation of service parameters provisioning.</w:t>
      </w:r>
    </w:p>
    <w:p w14:paraId="6C7703B9" w14:textId="77777777" w:rsidR="00952A2A" w:rsidRPr="00B9682F" w:rsidRDefault="00952A2A" w:rsidP="00952A2A">
      <w:pPr>
        <w:pStyle w:val="PL"/>
      </w:pPr>
      <w:r w:rsidRPr="00B9682F">
        <w:t xml:space="preserve">                required: true</w:t>
      </w:r>
    </w:p>
    <w:p w14:paraId="2CD6B36A" w14:textId="77777777" w:rsidR="00952A2A" w:rsidRPr="00B9682F" w:rsidRDefault="00952A2A" w:rsidP="00952A2A">
      <w:pPr>
        <w:pStyle w:val="PL"/>
      </w:pPr>
      <w:r w:rsidRPr="00B9682F">
        <w:t xml:space="preserve">                content:</w:t>
      </w:r>
    </w:p>
    <w:p w14:paraId="43ADAFDE" w14:textId="77777777" w:rsidR="00952A2A" w:rsidRPr="00B9682F" w:rsidRDefault="00952A2A" w:rsidP="00952A2A">
      <w:pPr>
        <w:pStyle w:val="PL"/>
      </w:pPr>
      <w:r w:rsidRPr="00B9682F">
        <w:t xml:space="preserve">                  application/json:</w:t>
      </w:r>
    </w:p>
    <w:p w14:paraId="7940A0A0" w14:textId="77777777" w:rsidR="00952A2A" w:rsidRPr="00B9682F" w:rsidRDefault="00952A2A" w:rsidP="00952A2A">
      <w:pPr>
        <w:pStyle w:val="PL"/>
      </w:pPr>
      <w:r w:rsidRPr="00B9682F">
        <w:t xml:space="preserve">                    schema:</w:t>
      </w:r>
    </w:p>
    <w:p w14:paraId="3F5F172E" w14:textId="77777777" w:rsidR="00952A2A" w:rsidRPr="00B9682F" w:rsidRDefault="00952A2A" w:rsidP="00952A2A">
      <w:pPr>
        <w:pStyle w:val="PL"/>
      </w:pPr>
      <w:r w:rsidRPr="00B9682F">
        <w:t xml:space="preserve">                      type: array</w:t>
      </w:r>
    </w:p>
    <w:p w14:paraId="3E091FB2" w14:textId="77777777" w:rsidR="00952A2A" w:rsidRPr="00B9682F" w:rsidRDefault="00952A2A" w:rsidP="00952A2A">
      <w:pPr>
        <w:pStyle w:val="PL"/>
      </w:pPr>
      <w:r w:rsidRPr="00B9682F">
        <w:t xml:space="preserve">                      items:</w:t>
      </w:r>
    </w:p>
    <w:p w14:paraId="7F11BD49" w14:textId="77777777" w:rsidR="00952A2A" w:rsidRPr="00B9682F" w:rsidRDefault="00952A2A" w:rsidP="00952A2A">
      <w:pPr>
        <w:pStyle w:val="PL"/>
      </w:pPr>
      <w:r w:rsidRPr="00B9682F">
        <w:t xml:space="preserve">                        $ref: '#/components/schemas/AfNotification'</w:t>
      </w:r>
    </w:p>
    <w:p w14:paraId="6697A09D" w14:textId="77777777" w:rsidR="00952A2A" w:rsidRPr="00B9682F" w:rsidRDefault="00952A2A" w:rsidP="00952A2A">
      <w:pPr>
        <w:pStyle w:val="PL"/>
      </w:pPr>
      <w:r w:rsidRPr="00B9682F">
        <w:t xml:space="preserve">                      minItems: 1</w:t>
      </w:r>
    </w:p>
    <w:p w14:paraId="61F9940E" w14:textId="77777777" w:rsidR="00952A2A" w:rsidRPr="00B9682F" w:rsidRDefault="00952A2A" w:rsidP="00952A2A">
      <w:pPr>
        <w:pStyle w:val="PL"/>
      </w:pPr>
      <w:r w:rsidRPr="00B9682F">
        <w:t xml:space="preserve">              responses:</w:t>
      </w:r>
    </w:p>
    <w:p w14:paraId="3EB1C1F1" w14:textId="77777777" w:rsidR="00952A2A" w:rsidRPr="00B9682F" w:rsidRDefault="00952A2A" w:rsidP="00952A2A">
      <w:pPr>
        <w:pStyle w:val="PL"/>
      </w:pPr>
      <w:r w:rsidRPr="00B9682F">
        <w:t xml:space="preserve">                '204':</w:t>
      </w:r>
    </w:p>
    <w:p w14:paraId="446A00C2" w14:textId="77777777" w:rsidR="00952A2A" w:rsidRPr="00B9682F" w:rsidRDefault="00952A2A" w:rsidP="00952A2A">
      <w:pPr>
        <w:pStyle w:val="PL"/>
      </w:pPr>
      <w:r w:rsidRPr="00B9682F">
        <w:t xml:space="preserve">                  description: Expected response to a successful callback processing without a body</w:t>
      </w:r>
    </w:p>
    <w:p w14:paraId="31ABF3E2" w14:textId="77777777" w:rsidR="00952A2A" w:rsidRPr="00B9682F" w:rsidRDefault="00952A2A" w:rsidP="00952A2A">
      <w:pPr>
        <w:pStyle w:val="PL"/>
      </w:pPr>
      <w:r w:rsidRPr="00B9682F">
        <w:t xml:space="preserve">                '307':</w:t>
      </w:r>
    </w:p>
    <w:p w14:paraId="2CB8040A" w14:textId="77777777" w:rsidR="00952A2A" w:rsidRPr="00B9682F" w:rsidRDefault="00952A2A" w:rsidP="00952A2A">
      <w:pPr>
        <w:pStyle w:val="PL"/>
      </w:pPr>
      <w:r w:rsidRPr="00B9682F">
        <w:t xml:space="preserve">                  $ref: 'TS29122_CommonData.yaml#/components/responses/307'</w:t>
      </w:r>
    </w:p>
    <w:p w14:paraId="2A7FAC6E" w14:textId="77777777" w:rsidR="00952A2A" w:rsidRPr="00B9682F" w:rsidRDefault="00952A2A" w:rsidP="00952A2A">
      <w:pPr>
        <w:pStyle w:val="PL"/>
      </w:pPr>
      <w:r w:rsidRPr="00B9682F">
        <w:t xml:space="preserve">                '308':</w:t>
      </w:r>
    </w:p>
    <w:p w14:paraId="7F06C5A8" w14:textId="77777777" w:rsidR="00952A2A" w:rsidRPr="00B9682F" w:rsidRDefault="00952A2A" w:rsidP="00952A2A">
      <w:pPr>
        <w:pStyle w:val="PL"/>
      </w:pPr>
      <w:r w:rsidRPr="00B9682F">
        <w:t xml:space="preserve">                  $ref: 'TS29122_CommonData.yaml#/components/responses/308'</w:t>
      </w:r>
    </w:p>
    <w:p w14:paraId="41D9CC18" w14:textId="77777777" w:rsidR="00952A2A" w:rsidRPr="00B9682F" w:rsidRDefault="00952A2A" w:rsidP="00952A2A">
      <w:pPr>
        <w:pStyle w:val="PL"/>
      </w:pPr>
      <w:r w:rsidRPr="00B9682F">
        <w:t xml:space="preserve">                '400':</w:t>
      </w:r>
    </w:p>
    <w:p w14:paraId="5B779D8B" w14:textId="77777777" w:rsidR="00952A2A" w:rsidRPr="00B9682F" w:rsidRDefault="00952A2A" w:rsidP="00952A2A">
      <w:pPr>
        <w:pStyle w:val="PL"/>
      </w:pPr>
      <w:r w:rsidRPr="00B9682F">
        <w:t xml:space="preserve">                  $ref: 'TS29122_CommonData.yaml#/components/responses/400'</w:t>
      </w:r>
    </w:p>
    <w:p w14:paraId="16E3BBC2" w14:textId="77777777" w:rsidR="00952A2A" w:rsidRPr="00B9682F" w:rsidRDefault="00952A2A" w:rsidP="00952A2A">
      <w:pPr>
        <w:pStyle w:val="PL"/>
      </w:pPr>
      <w:r w:rsidRPr="00B9682F">
        <w:t xml:space="preserve">                '401':</w:t>
      </w:r>
    </w:p>
    <w:p w14:paraId="39A6C849" w14:textId="77777777" w:rsidR="00952A2A" w:rsidRPr="00B9682F" w:rsidRDefault="00952A2A" w:rsidP="00952A2A">
      <w:pPr>
        <w:pStyle w:val="PL"/>
      </w:pPr>
      <w:r w:rsidRPr="00B9682F">
        <w:t xml:space="preserve">                  $ref: 'TS29122_CommonData.yaml#/components/responses/401'</w:t>
      </w:r>
    </w:p>
    <w:p w14:paraId="4E5E64F2" w14:textId="77777777" w:rsidR="00952A2A" w:rsidRPr="00B9682F" w:rsidRDefault="00952A2A" w:rsidP="00952A2A">
      <w:pPr>
        <w:pStyle w:val="PL"/>
      </w:pPr>
      <w:r w:rsidRPr="00B9682F">
        <w:t xml:space="preserve">                '403':</w:t>
      </w:r>
    </w:p>
    <w:p w14:paraId="16537C3F" w14:textId="77777777" w:rsidR="00952A2A" w:rsidRPr="00B9682F" w:rsidRDefault="00952A2A" w:rsidP="00952A2A">
      <w:pPr>
        <w:pStyle w:val="PL"/>
      </w:pPr>
      <w:r w:rsidRPr="00B9682F">
        <w:t xml:space="preserve">                  $ref: 'TS29122_CommonData.yaml#/components/responses/403'</w:t>
      </w:r>
    </w:p>
    <w:p w14:paraId="1BD238AF" w14:textId="77777777" w:rsidR="00952A2A" w:rsidRPr="00B9682F" w:rsidRDefault="00952A2A" w:rsidP="00952A2A">
      <w:pPr>
        <w:pStyle w:val="PL"/>
      </w:pPr>
      <w:r w:rsidRPr="00B9682F">
        <w:t xml:space="preserve">                '404':</w:t>
      </w:r>
    </w:p>
    <w:p w14:paraId="6AD54319" w14:textId="77777777" w:rsidR="00952A2A" w:rsidRPr="00B9682F" w:rsidRDefault="00952A2A" w:rsidP="00952A2A">
      <w:pPr>
        <w:pStyle w:val="PL"/>
      </w:pPr>
      <w:r w:rsidRPr="00B9682F">
        <w:t xml:space="preserve">                  $ref: 'TS29122_CommonData.yaml#/components/responses/404'</w:t>
      </w:r>
    </w:p>
    <w:p w14:paraId="127C18C3" w14:textId="77777777" w:rsidR="00952A2A" w:rsidRPr="00B9682F" w:rsidRDefault="00952A2A" w:rsidP="00952A2A">
      <w:pPr>
        <w:pStyle w:val="PL"/>
      </w:pPr>
      <w:r w:rsidRPr="00B9682F">
        <w:t xml:space="preserve">                '411':</w:t>
      </w:r>
    </w:p>
    <w:p w14:paraId="3DCE9BED" w14:textId="77777777" w:rsidR="00952A2A" w:rsidRPr="00B9682F" w:rsidRDefault="00952A2A" w:rsidP="00952A2A">
      <w:pPr>
        <w:pStyle w:val="PL"/>
      </w:pPr>
      <w:r w:rsidRPr="00B9682F">
        <w:t xml:space="preserve">                  $ref: 'TS29122_CommonData.yaml#/components/responses/411'</w:t>
      </w:r>
    </w:p>
    <w:p w14:paraId="3A409795" w14:textId="77777777" w:rsidR="00952A2A" w:rsidRPr="00B9682F" w:rsidRDefault="00952A2A" w:rsidP="00952A2A">
      <w:pPr>
        <w:pStyle w:val="PL"/>
      </w:pPr>
      <w:r w:rsidRPr="00B9682F">
        <w:t xml:space="preserve">                '413':</w:t>
      </w:r>
    </w:p>
    <w:p w14:paraId="5B0409B7" w14:textId="77777777" w:rsidR="00952A2A" w:rsidRPr="00B9682F" w:rsidRDefault="00952A2A" w:rsidP="00952A2A">
      <w:pPr>
        <w:pStyle w:val="PL"/>
      </w:pPr>
      <w:r w:rsidRPr="00B9682F">
        <w:t xml:space="preserve">                  $ref: 'TS29122_CommonData.yaml#/components/responses/413'</w:t>
      </w:r>
    </w:p>
    <w:p w14:paraId="44F5A279" w14:textId="77777777" w:rsidR="00952A2A" w:rsidRPr="00B9682F" w:rsidRDefault="00952A2A" w:rsidP="00952A2A">
      <w:pPr>
        <w:pStyle w:val="PL"/>
      </w:pPr>
      <w:r w:rsidRPr="00B9682F">
        <w:t xml:space="preserve">                '415':</w:t>
      </w:r>
    </w:p>
    <w:p w14:paraId="1E66D280" w14:textId="77777777" w:rsidR="00952A2A" w:rsidRPr="00B9682F" w:rsidRDefault="00952A2A" w:rsidP="00952A2A">
      <w:pPr>
        <w:pStyle w:val="PL"/>
      </w:pPr>
      <w:r w:rsidRPr="00B9682F">
        <w:t xml:space="preserve">                  $ref: 'TS29122_CommonData.yaml#/components/responses/415'</w:t>
      </w:r>
    </w:p>
    <w:p w14:paraId="69A64A78" w14:textId="77777777" w:rsidR="00952A2A" w:rsidRPr="00B9682F" w:rsidRDefault="00952A2A" w:rsidP="00952A2A">
      <w:pPr>
        <w:pStyle w:val="PL"/>
      </w:pPr>
      <w:r w:rsidRPr="00B9682F">
        <w:t xml:space="preserve">                '429':</w:t>
      </w:r>
    </w:p>
    <w:p w14:paraId="2B83D2DC" w14:textId="77777777" w:rsidR="00952A2A" w:rsidRPr="00B9682F" w:rsidRDefault="00952A2A" w:rsidP="00952A2A">
      <w:pPr>
        <w:pStyle w:val="PL"/>
      </w:pPr>
      <w:r w:rsidRPr="00B9682F">
        <w:t xml:space="preserve">                  $ref: 'TS29122_CommonData.yaml#/components/responses/429'</w:t>
      </w:r>
    </w:p>
    <w:p w14:paraId="7B3CFFA9" w14:textId="77777777" w:rsidR="00952A2A" w:rsidRPr="00B9682F" w:rsidRDefault="00952A2A" w:rsidP="00952A2A">
      <w:pPr>
        <w:pStyle w:val="PL"/>
      </w:pPr>
      <w:r w:rsidRPr="00B9682F">
        <w:t xml:space="preserve">                '500':</w:t>
      </w:r>
    </w:p>
    <w:p w14:paraId="6E28EA02" w14:textId="77777777" w:rsidR="00952A2A" w:rsidRPr="00B9682F" w:rsidRDefault="00952A2A" w:rsidP="00952A2A">
      <w:pPr>
        <w:pStyle w:val="PL"/>
      </w:pPr>
      <w:r w:rsidRPr="00B9682F">
        <w:t xml:space="preserve">                  $ref: 'TS29122_CommonData.yaml#/components/responses/500'</w:t>
      </w:r>
    </w:p>
    <w:p w14:paraId="32A6330F" w14:textId="77777777" w:rsidR="00952A2A" w:rsidRPr="00B9682F" w:rsidRDefault="00952A2A" w:rsidP="00952A2A">
      <w:pPr>
        <w:pStyle w:val="PL"/>
      </w:pPr>
      <w:r w:rsidRPr="00B9682F">
        <w:t xml:space="preserve">                '503':</w:t>
      </w:r>
    </w:p>
    <w:p w14:paraId="2D018252" w14:textId="77777777" w:rsidR="00952A2A" w:rsidRPr="00B9682F" w:rsidRDefault="00952A2A" w:rsidP="00952A2A">
      <w:pPr>
        <w:pStyle w:val="PL"/>
      </w:pPr>
      <w:r w:rsidRPr="00B9682F">
        <w:t xml:space="preserve">                  $ref: 'TS29122_CommonData.yaml#/components/responses/503'</w:t>
      </w:r>
    </w:p>
    <w:p w14:paraId="2DF13C49" w14:textId="77777777" w:rsidR="00952A2A" w:rsidRPr="00B9682F" w:rsidRDefault="00952A2A" w:rsidP="00952A2A">
      <w:pPr>
        <w:pStyle w:val="PL"/>
      </w:pPr>
      <w:r w:rsidRPr="00B9682F">
        <w:t xml:space="preserve">                default:</w:t>
      </w:r>
    </w:p>
    <w:p w14:paraId="1AA294B6" w14:textId="77777777" w:rsidR="00952A2A" w:rsidRPr="00B9682F" w:rsidRDefault="00952A2A" w:rsidP="00952A2A">
      <w:pPr>
        <w:pStyle w:val="PL"/>
      </w:pPr>
      <w:r w:rsidRPr="00B9682F">
        <w:t xml:space="preserve">                  $ref: 'TS29122_CommonData.yaml#/components/responses/default'</w:t>
      </w:r>
    </w:p>
    <w:p w14:paraId="6A2FDBF0" w14:textId="77777777" w:rsidR="00952A2A" w:rsidRPr="00B9682F" w:rsidRDefault="00952A2A" w:rsidP="00952A2A">
      <w:pPr>
        <w:pStyle w:val="PL"/>
      </w:pPr>
    </w:p>
    <w:p w14:paraId="49156D83" w14:textId="77777777" w:rsidR="00952A2A" w:rsidRPr="00B9682F" w:rsidRDefault="00952A2A" w:rsidP="00952A2A">
      <w:pPr>
        <w:pStyle w:val="PL"/>
      </w:pPr>
      <w:r w:rsidRPr="00B9682F">
        <w:t xml:space="preserve">  /{afId}/subscriptions/{subscriptionId}:</w:t>
      </w:r>
    </w:p>
    <w:p w14:paraId="561726EF" w14:textId="77777777" w:rsidR="00952A2A" w:rsidRPr="00B9682F" w:rsidRDefault="00952A2A" w:rsidP="00952A2A">
      <w:pPr>
        <w:pStyle w:val="PL"/>
      </w:pPr>
      <w:r w:rsidRPr="00B9682F">
        <w:t xml:space="preserve">    parameters:</w:t>
      </w:r>
    </w:p>
    <w:p w14:paraId="513D91B0" w14:textId="77777777" w:rsidR="00952A2A" w:rsidRPr="00B9682F" w:rsidRDefault="00952A2A" w:rsidP="00952A2A">
      <w:pPr>
        <w:pStyle w:val="PL"/>
      </w:pPr>
      <w:r w:rsidRPr="00B9682F">
        <w:t xml:space="preserve">      - name: afId</w:t>
      </w:r>
    </w:p>
    <w:p w14:paraId="420AF83C" w14:textId="77777777" w:rsidR="00952A2A" w:rsidRPr="00B9682F" w:rsidRDefault="00952A2A" w:rsidP="00952A2A">
      <w:pPr>
        <w:pStyle w:val="PL"/>
      </w:pPr>
      <w:r w:rsidRPr="00B9682F">
        <w:t xml:space="preserve">        in: path</w:t>
      </w:r>
    </w:p>
    <w:p w14:paraId="39E1F3D5" w14:textId="77777777" w:rsidR="00952A2A" w:rsidRPr="00B9682F" w:rsidRDefault="00952A2A" w:rsidP="00952A2A">
      <w:pPr>
        <w:pStyle w:val="PL"/>
      </w:pPr>
      <w:r w:rsidRPr="00B9682F">
        <w:t xml:space="preserve">        description: Identifier of the AF</w:t>
      </w:r>
    </w:p>
    <w:p w14:paraId="2C540AA5" w14:textId="77777777" w:rsidR="00952A2A" w:rsidRPr="00B9682F" w:rsidRDefault="00952A2A" w:rsidP="00952A2A">
      <w:pPr>
        <w:pStyle w:val="PL"/>
      </w:pPr>
      <w:r w:rsidRPr="00B9682F">
        <w:t xml:space="preserve">        required: true</w:t>
      </w:r>
    </w:p>
    <w:p w14:paraId="2F2934BC" w14:textId="77777777" w:rsidR="00952A2A" w:rsidRPr="00B9682F" w:rsidRDefault="00952A2A" w:rsidP="00952A2A">
      <w:pPr>
        <w:pStyle w:val="PL"/>
      </w:pPr>
      <w:r w:rsidRPr="00B9682F">
        <w:t xml:space="preserve">        schema:</w:t>
      </w:r>
    </w:p>
    <w:p w14:paraId="5AD8CD23" w14:textId="77777777" w:rsidR="00952A2A" w:rsidRPr="00B9682F" w:rsidRDefault="00952A2A" w:rsidP="00952A2A">
      <w:pPr>
        <w:pStyle w:val="PL"/>
      </w:pPr>
      <w:r w:rsidRPr="00B9682F">
        <w:t xml:space="preserve">          type: string</w:t>
      </w:r>
    </w:p>
    <w:p w14:paraId="4A42A46F" w14:textId="77777777" w:rsidR="00952A2A" w:rsidRPr="00B9682F" w:rsidRDefault="00952A2A" w:rsidP="00952A2A">
      <w:pPr>
        <w:pStyle w:val="PL"/>
      </w:pPr>
      <w:r w:rsidRPr="00B9682F">
        <w:t xml:space="preserve">      - name: subscriptionId</w:t>
      </w:r>
    </w:p>
    <w:p w14:paraId="79AB25AA" w14:textId="77777777" w:rsidR="00952A2A" w:rsidRPr="00B9682F" w:rsidRDefault="00952A2A" w:rsidP="00952A2A">
      <w:pPr>
        <w:pStyle w:val="PL"/>
      </w:pPr>
      <w:r w:rsidRPr="00B9682F">
        <w:t xml:space="preserve">        in: path</w:t>
      </w:r>
    </w:p>
    <w:p w14:paraId="35D0E7D0" w14:textId="77777777" w:rsidR="00952A2A" w:rsidRPr="00B9682F" w:rsidRDefault="00952A2A" w:rsidP="00952A2A">
      <w:pPr>
        <w:pStyle w:val="PL"/>
      </w:pPr>
      <w:r w:rsidRPr="00B9682F">
        <w:t xml:space="preserve">        description: Identifier of the subscription resource</w:t>
      </w:r>
    </w:p>
    <w:p w14:paraId="2A59F68C" w14:textId="77777777" w:rsidR="00952A2A" w:rsidRPr="00B9682F" w:rsidRDefault="00952A2A" w:rsidP="00952A2A">
      <w:pPr>
        <w:pStyle w:val="PL"/>
      </w:pPr>
      <w:r w:rsidRPr="00B9682F">
        <w:t xml:space="preserve">        required: true</w:t>
      </w:r>
    </w:p>
    <w:p w14:paraId="5854267C" w14:textId="77777777" w:rsidR="00952A2A" w:rsidRPr="00B9682F" w:rsidRDefault="00952A2A" w:rsidP="00952A2A">
      <w:pPr>
        <w:pStyle w:val="PL"/>
      </w:pPr>
      <w:r w:rsidRPr="00B9682F">
        <w:lastRenderedPageBreak/>
        <w:t xml:space="preserve">        schema:</w:t>
      </w:r>
    </w:p>
    <w:p w14:paraId="2F5543C8" w14:textId="77777777" w:rsidR="00952A2A" w:rsidRPr="00B9682F" w:rsidRDefault="00952A2A" w:rsidP="00952A2A">
      <w:pPr>
        <w:pStyle w:val="PL"/>
      </w:pPr>
      <w:r w:rsidRPr="00B9682F">
        <w:t xml:space="preserve">          type: string</w:t>
      </w:r>
    </w:p>
    <w:p w14:paraId="7516163C" w14:textId="77777777" w:rsidR="00952A2A" w:rsidRPr="00B9682F" w:rsidRDefault="00952A2A" w:rsidP="00952A2A">
      <w:pPr>
        <w:pStyle w:val="PL"/>
      </w:pPr>
      <w:r w:rsidRPr="00B9682F">
        <w:t xml:space="preserve">    get:</w:t>
      </w:r>
    </w:p>
    <w:p w14:paraId="6B60000B" w14:textId="77777777" w:rsidR="00952A2A" w:rsidRPr="00B9682F" w:rsidRDefault="00952A2A" w:rsidP="00952A2A">
      <w:pPr>
        <w:pStyle w:val="PL"/>
      </w:pPr>
      <w:r w:rsidRPr="00B9682F">
        <w:t xml:space="preserve">      summary: read an active subscriptions for the SCS/AS and the subscription Id</w:t>
      </w:r>
    </w:p>
    <w:p w14:paraId="5CEE96C3" w14:textId="77777777" w:rsidR="00952A2A" w:rsidRPr="00B9682F" w:rsidRDefault="00952A2A" w:rsidP="00952A2A">
      <w:pPr>
        <w:pStyle w:val="PL"/>
      </w:pPr>
      <w:r w:rsidRPr="00B9682F">
        <w:t xml:space="preserve">      operationId: ReadAnSubscription</w:t>
      </w:r>
    </w:p>
    <w:p w14:paraId="481A9EEA" w14:textId="77777777" w:rsidR="00952A2A" w:rsidRPr="00B9682F" w:rsidRDefault="00952A2A" w:rsidP="00952A2A">
      <w:pPr>
        <w:pStyle w:val="PL"/>
      </w:pPr>
      <w:r w:rsidRPr="00B9682F">
        <w:t xml:space="preserve">      tags:</w:t>
      </w:r>
    </w:p>
    <w:p w14:paraId="404F5C50" w14:textId="77777777" w:rsidR="00952A2A" w:rsidRPr="00B9682F" w:rsidRDefault="00952A2A" w:rsidP="00952A2A">
      <w:pPr>
        <w:pStyle w:val="PL"/>
      </w:pPr>
      <w:r w:rsidRPr="00B9682F">
        <w:t xml:space="preserve">        - </w:t>
      </w:r>
      <w:r w:rsidRPr="00B9682F">
        <w:rPr>
          <w:rFonts w:eastAsia="Times New Roman"/>
        </w:rPr>
        <w:t>Individual Service Parameter Subscription</w:t>
      </w:r>
    </w:p>
    <w:p w14:paraId="3F9532B8" w14:textId="77777777" w:rsidR="00952A2A" w:rsidRPr="00B9682F" w:rsidRDefault="00952A2A" w:rsidP="00952A2A">
      <w:pPr>
        <w:pStyle w:val="PL"/>
      </w:pPr>
      <w:r w:rsidRPr="00B9682F">
        <w:t xml:space="preserve">      responses:</w:t>
      </w:r>
    </w:p>
    <w:p w14:paraId="59C78586" w14:textId="77777777" w:rsidR="00952A2A" w:rsidRPr="00B9682F" w:rsidRDefault="00952A2A" w:rsidP="00952A2A">
      <w:pPr>
        <w:pStyle w:val="PL"/>
      </w:pPr>
      <w:r w:rsidRPr="00B9682F">
        <w:t xml:space="preserve">        '200':</w:t>
      </w:r>
    </w:p>
    <w:p w14:paraId="565A46DC" w14:textId="77777777" w:rsidR="00952A2A" w:rsidRPr="00B9682F" w:rsidRDefault="00952A2A" w:rsidP="00952A2A">
      <w:pPr>
        <w:pStyle w:val="PL"/>
      </w:pPr>
      <w:r w:rsidRPr="00B9682F">
        <w:t xml:space="preserve">          description: OK (Successful get the active subscription)</w:t>
      </w:r>
    </w:p>
    <w:p w14:paraId="605D5650" w14:textId="77777777" w:rsidR="00952A2A" w:rsidRPr="00B9682F" w:rsidRDefault="00952A2A" w:rsidP="00952A2A">
      <w:pPr>
        <w:pStyle w:val="PL"/>
      </w:pPr>
      <w:r w:rsidRPr="00B9682F">
        <w:t xml:space="preserve">          content:</w:t>
      </w:r>
    </w:p>
    <w:p w14:paraId="77C52695" w14:textId="77777777" w:rsidR="00952A2A" w:rsidRPr="00B9682F" w:rsidRDefault="00952A2A" w:rsidP="00952A2A">
      <w:pPr>
        <w:pStyle w:val="PL"/>
      </w:pPr>
      <w:r w:rsidRPr="00B9682F">
        <w:t xml:space="preserve">            application/json:</w:t>
      </w:r>
    </w:p>
    <w:p w14:paraId="61661511" w14:textId="77777777" w:rsidR="00952A2A" w:rsidRPr="00B9682F" w:rsidRDefault="00952A2A" w:rsidP="00952A2A">
      <w:pPr>
        <w:pStyle w:val="PL"/>
      </w:pPr>
      <w:r w:rsidRPr="00B9682F">
        <w:t xml:space="preserve">              schema:</w:t>
      </w:r>
    </w:p>
    <w:p w14:paraId="24431F98" w14:textId="77777777" w:rsidR="00952A2A" w:rsidRPr="00B9682F" w:rsidRDefault="00952A2A" w:rsidP="00952A2A">
      <w:pPr>
        <w:pStyle w:val="PL"/>
      </w:pPr>
      <w:r w:rsidRPr="00B9682F">
        <w:t xml:space="preserve">                $ref: '#/components/schemas/ServiceParameterData'</w:t>
      </w:r>
    </w:p>
    <w:p w14:paraId="3E1FCBB5" w14:textId="77777777" w:rsidR="00952A2A" w:rsidRPr="00B9682F" w:rsidRDefault="00952A2A" w:rsidP="00952A2A">
      <w:pPr>
        <w:pStyle w:val="PL"/>
      </w:pPr>
      <w:r w:rsidRPr="00B9682F">
        <w:t xml:space="preserve">        '307':</w:t>
      </w:r>
    </w:p>
    <w:p w14:paraId="64D6AF26" w14:textId="77777777" w:rsidR="00952A2A" w:rsidRPr="00B9682F" w:rsidRDefault="00952A2A" w:rsidP="00952A2A">
      <w:pPr>
        <w:pStyle w:val="PL"/>
      </w:pPr>
      <w:r w:rsidRPr="00B9682F">
        <w:t xml:space="preserve">          $ref: 'TS29122_CommonData.yaml#/components/responses/307'</w:t>
      </w:r>
    </w:p>
    <w:p w14:paraId="1B0A4130" w14:textId="77777777" w:rsidR="00952A2A" w:rsidRPr="00B9682F" w:rsidRDefault="00952A2A" w:rsidP="00952A2A">
      <w:pPr>
        <w:pStyle w:val="PL"/>
      </w:pPr>
      <w:r w:rsidRPr="00B9682F">
        <w:t xml:space="preserve">        '308':</w:t>
      </w:r>
    </w:p>
    <w:p w14:paraId="737395FE" w14:textId="77777777" w:rsidR="00952A2A" w:rsidRPr="00B9682F" w:rsidRDefault="00952A2A" w:rsidP="00952A2A">
      <w:pPr>
        <w:pStyle w:val="PL"/>
      </w:pPr>
      <w:r w:rsidRPr="00B9682F">
        <w:t xml:space="preserve">          $ref: 'TS29122_CommonData.yaml#/components/responses/308'</w:t>
      </w:r>
    </w:p>
    <w:p w14:paraId="344E1D05" w14:textId="77777777" w:rsidR="00952A2A" w:rsidRPr="00B9682F" w:rsidRDefault="00952A2A" w:rsidP="00952A2A">
      <w:pPr>
        <w:pStyle w:val="PL"/>
      </w:pPr>
      <w:r w:rsidRPr="00B9682F">
        <w:t xml:space="preserve">        '400':</w:t>
      </w:r>
    </w:p>
    <w:p w14:paraId="33BC2A73" w14:textId="77777777" w:rsidR="00952A2A" w:rsidRPr="00B9682F" w:rsidRDefault="00952A2A" w:rsidP="00952A2A">
      <w:pPr>
        <w:pStyle w:val="PL"/>
      </w:pPr>
      <w:r w:rsidRPr="00B9682F">
        <w:t xml:space="preserve">          $ref: 'TS29122_CommonData.yaml#/components/responses/400'</w:t>
      </w:r>
    </w:p>
    <w:p w14:paraId="54B54B41" w14:textId="77777777" w:rsidR="00952A2A" w:rsidRPr="00B9682F" w:rsidRDefault="00952A2A" w:rsidP="00952A2A">
      <w:pPr>
        <w:pStyle w:val="PL"/>
      </w:pPr>
      <w:r w:rsidRPr="00B9682F">
        <w:t xml:space="preserve">        '401':</w:t>
      </w:r>
    </w:p>
    <w:p w14:paraId="4A14CF69" w14:textId="77777777" w:rsidR="00952A2A" w:rsidRPr="00B9682F" w:rsidRDefault="00952A2A" w:rsidP="00952A2A">
      <w:pPr>
        <w:pStyle w:val="PL"/>
      </w:pPr>
      <w:r w:rsidRPr="00B9682F">
        <w:t xml:space="preserve">          $ref: 'TS29122_CommonData.yaml#/components/responses/401'</w:t>
      </w:r>
    </w:p>
    <w:p w14:paraId="1B65BDF9" w14:textId="77777777" w:rsidR="00952A2A" w:rsidRPr="00B9682F" w:rsidRDefault="00952A2A" w:rsidP="00952A2A">
      <w:pPr>
        <w:pStyle w:val="PL"/>
      </w:pPr>
      <w:r w:rsidRPr="00B9682F">
        <w:t xml:space="preserve">        '403':</w:t>
      </w:r>
    </w:p>
    <w:p w14:paraId="2935B03B" w14:textId="77777777" w:rsidR="00952A2A" w:rsidRPr="00B9682F" w:rsidRDefault="00952A2A" w:rsidP="00952A2A">
      <w:pPr>
        <w:pStyle w:val="PL"/>
      </w:pPr>
      <w:r w:rsidRPr="00B9682F">
        <w:t xml:space="preserve">          $ref: 'TS29122_CommonData.yaml#/components/responses/403'</w:t>
      </w:r>
    </w:p>
    <w:p w14:paraId="0BB698CF" w14:textId="77777777" w:rsidR="00952A2A" w:rsidRPr="00B9682F" w:rsidRDefault="00952A2A" w:rsidP="00952A2A">
      <w:pPr>
        <w:pStyle w:val="PL"/>
      </w:pPr>
      <w:r w:rsidRPr="00B9682F">
        <w:t xml:space="preserve">        '404':</w:t>
      </w:r>
    </w:p>
    <w:p w14:paraId="7710FAB6" w14:textId="77777777" w:rsidR="00952A2A" w:rsidRPr="00B9682F" w:rsidRDefault="00952A2A" w:rsidP="00952A2A">
      <w:pPr>
        <w:pStyle w:val="PL"/>
      </w:pPr>
      <w:r w:rsidRPr="00B9682F">
        <w:t xml:space="preserve">          $ref: 'TS29122_CommonData.yaml#/components/responses/404'</w:t>
      </w:r>
    </w:p>
    <w:p w14:paraId="616F1D30" w14:textId="77777777" w:rsidR="00952A2A" w:rsidRPr="00B9682F" w:rsidRDefault="00952A2A" w:rsidP="00952A2A">
      <w:pPr>
        <w:pStyle w:val="PL"/>
      </w:pPr>
      <w:r w:rsidRPr="00B9682F">
        <w:t xml:space="preserve">        '406':</w:t>
      </w:r>
    </w:p>
    <w:p w14:paraId="7EBFAB0D" w14:textId="77777777" w:rsidR="00952A2A" w:rsidRPr="00B9682F" w:rsidRDefault="00952A2A" w:rsidP="00952A2A">
      <w:pPr>
        <w:pStyle w:val="PL"/>
      </w:pPr>
      <w:r w:rsidRPr="00B9682F">
        <w:t xml:space="preserve">          $ref: 'TS29122_CommonData.yaml#/components/responses/406'</w:t>
      </w:r>
    </w:p>
    <w:p w14:paraId="1A121227" w14:textId="77777777" w:rsidR="00952A2A" w:rsidRPr="00B9682F" w:rsidRDefault="00952A2A" w:rsidP="00952A2A">
      <w:pPr>
        <w:pStyle w:val="PL"/>
      </w:pPr>
      <w:r w:rsidRPr="00B9682F">
        <w:t xml:space="preserve">        '429':</w:t>
      </w:r>
    </w:p>
    <w:p w14:paraId="424F2288" w14:textId="77777777" w:rsidR="00952A2A" w:rsidRPr="00B9682F" w:rsidRDefault="00952A2A" w:rsidP="00952A2A">
      <w:pPr>
        <w:pStyle w:val="PL"/>
      </w:pPr>
      <w:r w:rsidRPr="00B9682F">
        <w:t xml:space="preserve">          $ref: 'TS29122_CommonData.yaml#/components/responses/429'</w:t>
      </w:r>
    </w:p>
    <w:p w14:paraId="70EC965E" w14:textId="77777777" w:rsidR="00952A2A" w:rsidRPr="00B9682F" w:rsidRDefault="00952A2A" w:rsidP="00952A2A">
      <w:pPr>
        <w:pStyle w:val="PL"/>
      </w:pPr>
      <w:r w:rsidRPr="00B9682F">
        <w:t xml:space="preserve">        '500':</w:t>
      </w:r>
    </w:p>
    <w:p w14:paraId="3F51819E" w14:textId="77777777" w:rsidR="00952A2A" w:rsidRPr="00B9682F" w:rsidRDefault="00952A2A" w:rsidP="00952A2A">
      <w:pPr>
        <w:pStyle w:val="PL"/>
      </w:pPr>
      <w:r w:rsidRPr="00B9682F">
        <w:t xml:space="preserve">          $ref: 'TS29122_CommonData.yaml#/components/responses/500'</w:t>
      </w:r>
    </w:p>
    <w:p w14:paraId="34E672C6" w14:textId="77777777" w:rsidR="00952A2A" w:rsidRPr="00B9682F" w:rsidRDefault="00952A2A" w:rsidP="00952A2A">
      <w:pPr>
        <w:pStyle w:val="PL"/>
      </w:pPr>
      <w:r w:rsidRPr="00B9682F">
        <w:t xml:space="preserve">        '503':</w:t>
      </w:r>
    </w:p>
    <w:p w14:paraId="07CDF0BF" w14:textId="77777777" w:rsidR="00952A2A" w:rsidRPr="00B9682F" w:rsidRDefault="00952A2A" w:rsidP="00952A2A">
      <w:pPr>
        <w:pStyle w:val="PL"/>
      </w:pPr>
      <w:r w:rsidRPr="00B9682F">
        <w:t xml:space="preserve">          $ref: 'TS29122_CommonData.yaml#/components/responses/503'</w:t>
      </w:r>
    </w:p>
    <w:p w14:paraId="02998890" w14:textId="77777777" w:rsidR="00952A2A" w:rsidRPr="00B9682F" w:rsidRDefault="00952A2A" w:rsidP="00952A2A">
      <w:pPr>
        <w:pStyle w:val="PL"/>
      </w:pPr>
      <w:r w:rsidRPr="00B9682F">
        <w:t xml:space="preserve">        default:</w:t>
      </w:r>
    </w:p>
    <w:p w14:paraId="5718A021" w14:textId="77777777" w:rsidR="00952A2A" w:rsidRPr="00B9682F" w:rsidRDefault="00952A2A" w:rsidP="00952A2A">
      <w:pPr>
        <w:pStyle w:val="PL"/>
      </w:pPr>
      <w:r w:rsidRPr="00B9682F">
        <w:t xml:space="preserve">          $ref: 'TS29122_CommonData.yaml#/components/responses/default'</w:t>
      </w:r>
    </w:p>
    <w:p w14:paraId="66C3E516" w14:textId="77777777" w:rsidR="00952A2A" w:rsidRPr="00B9682F" w:rsidRDefault="00952A2A" w:rsidP="00952A2A">
      <w:pPr>
        <w:pStyle w:val="PL"/>
      </w:pPr>
    </w:p>
    <w:p w14:paraId="04385855" w14:textId="77777777" w:rsidR="00952A2A" w:rsidRPr="00B9682F" w:rsidRDefault="00952A2A" w:rsidP="00952A2A">
      <w:pPr>
        <w:pStyle w:val="PL"/>
      </w:pPr>
      <w:r w:rsidRPr="00B9682F">
        <w:t xml:space="preserve">    put:</w:t>
      </w:r>
    </w:p>
    <w:p w14:paraId="00A17878" w14:textId="77777777" w:rsidR="00952A2A" w:rsidRPr="00B9682F" w:rsidRDefault="00952A2A" w:rsidP="00952A2A">
      <w:pPr>
        <w:pStyle w:val="PL"/>
      </w:pPr>
      <w:r w:rsidRPr="00B9682F">
        <w:t xml:space="preserve">      summary: Fully updates/replaces an existing subscription resource</w:t>
      </w:r>
    </w:p>
    <w:p w14:paraId="4D9740ED" w14:textId="77777777" w:rsidR="00952A2A" w:rsidRPr="00B9682F" w:rsidRDefault="00952A2A" w:rsidP="00952A2A">
      <w:pPr>
        <w:pStyle w:val="PL"/>
      </w:pPr>
      <w:r w:rsidRPr="00B9682F">
        <w:t xml:space="preserve">      operationId: FullyUpdateAnSubscription</w:t>
      </w:r>
    </w:p>
    <w:p w14:paraId="3EA299D1" w14:textId="77777777" w:rsidR="00952A2A" w:rsidRPr="00B9682F" w:rsidRDefault="00952A2A" w:rsidP="00952A2A">
      <w:pPr>
        <w:pStyle w:val="PL"/>
      </w:pPr>
      <w:r w:rsidRPr="00B9682F">
        <w:t xml:space="preserve">      tags:</w:t>
      </w:r>
    </w:p>
    <w:p w14:paraId="7EF3C46F" w14:textId="77777777" w:rsidR="00952A2A" w:rsidRPr="00B9682F" w:rsidRDefault="00952A2A" w:rsidP="00952A2A">
      <w:pPr>
        <w:pStyle w:val="PL"/>
      </w:pPr>
      <w:r w:rsidRPr="00B9682F">
        <w:t xml:space="preserve">        - </w:t>
      </w:r>
      <w:r w:rsidRPr="00B9682F">
        <w:rPr>
          <w:rFonts w:eastAsia="Times New Roman"/>
        </w:rPr>
        <w:t>Individual Service Parameter Subscription</w:t>
      </w:r>
    </w:p>
    <w:p w14:paraId="68C3CA89" w14:textId="77777777" w:rsidR="00952A2A" w:rsidRPr="00B9682F" w:rsidRDefault="00952A2A" w:rsidP="00952A2A">
      <w:pPr>
        <w:pStyle w:val="PL"/>
      </w:pPr>
      <w:r w:rsidRPr="00B9682F">
        <w:t xml:space="preserve">      requestBody:</w:t>
      </w:r>
    </w:p>
    <w:p w14:paraId="3A3DDF7C" w14:textId="77777777" w:rsidR="00952A2A" w:rsidRPr="00B9682F" w:rsidRDefault="00952A2A" w:rsidP="00952A2A">
      <w:pPr>
        <w:pStyle w:val="PL"/>
      </w:pPr>
      <w:r w:rsidRPr="00B9682F">
        <w:t xml:space="preserve">        description: Parameters to update/replace the existing subscription</w:t>
      </w:r>
    </w:p>
    <w:p w14:paraId="72B3593B" w14:textId="77777777" w:rsidR="00952A2A" w:rsidRPr="00B9682F" w:rsidRDefault="00952A2A" w:rsidP="00952A2A">
      <w:pPr>
        <w:pStyle w:val="PL"/>
      </w:pPr>
      <w:r w:rsidRPr="00B9682F">
        <w:t xml:space="preserve">        required: true</w:t>
      </w:r>
    </w:p>
    <w:p w14:paraId="65732DAF" w14:textId="77777777" w:rsidR="00952A2A" w:rsidRPr="00B9682F" w:rsidRDefault="00952A2A" w:rsidP="00952A2A">
      <w:pPr>
        <w:pStyle w:val="PL"/>
      </w:pPr>
      <w:r w:rsidRPr="00B9682F">
        <w:t xml:space="preserve">        content:</w:t>
      </w:r>
    </w:p>
    <w:p w14:paraId="0EAC7928" w14:textId="77777777" w:rsidR="00952A2A" w:rsidRPr="00B9682F" w:rsidRDefault="00952A2A" w:rsidP="00952A2A">
      <w:pPr>
        <w:pStyle w:val="PL"/>
      </w:pPr>
      <w:r w:rsidRPr="00B9682F">
        <w:t xml:space="preserve">          application/json:</w:t>
      </w:r>
    </w:p>
    <w:p w14:paraId="09B09A33" w14:textId="77777777" w:rsidR="00952A2A" w:rsidRPr="00B9682F" w:rsidRDefault="00952A2A" w:rsidP="00952A2A">
      <w:pPr>
        <w:pStyle w:val="PL"/>
      </w:pPr>
      <w:r w:rsidRPr="00B9682F">
        <w:t xml:space="preserve">            schema:</w:t>
      </w:r>
    </w:p>
    <w:p w14:paraId="57183F83" w14:textId="77777777" w:rsidR="00952A2A" w:rsidRPr="00B9682F" w:rsidRDefault="00952A2A" w:rsidP="00952A2A">
      <w:pPr>
        <w:pStyle w:val="PL"/>
      </w:pPr>
      <w:r w:rsidRPr="00B9682F">
        <w:t xml:space="preserve">              $ref: '#/components/schemas/ServiceParameterData'</w:t>
      </w:r>
    </w:p>
    <w:p w14:paraId="58496C24" w14:textId="77777777" w:rsidR="00952A2A" w:rsidRPr="00B9682F" w:rsidRDefault="00952A2A" w:rsidP="00952A2A">
      <w:pPr>
        <w:pStyle w:val="PL"/>
      </w:pPr>
      <w:r w:rsidRPr="00B9682F">
        <w:t xml:space="preserve">      responses:</w:t>
      </w:r>
    </w:p>
    <w:p w14:paraId="13C67BF8" w14:textId="77777777" w:rsidR="00952A2A" w:rsidRPr="00B9682F" w:rsidRDefault="00952A2A" w:rsidP="00952A2A">
      <w:pPr>
        <w:pStyle w:val="PL"/>
      </w:pPr>
      <w:r w:rsidRPr="00B9682F">
        <w:t xml:space="preserve">        '200':</w:t>
      </w:r>
    </w:p>
    <w:p w14:paraId="408E993C" w14:textId="77777777" w:rsidR="00952A2A" w:rsidRPr="00B9682F" w:rsidRDefault="00952A2A" w:rsidP="00952A2A">
      <w:pPr>
        <w:pStyle w:val="PL"/>
      </w:pPr>
      <w:r w:rsidRPr="00B9682F">
        <w:t xml:space="preserve">          description: OK (Successful update of the subscription)</w:t>
      </w:r>
    </w:p>
    <w:p w14:paraId="399958DB" w14:textId="77777777" w:rsidR="00952A2A" w:rsidRPr="00B9682F" w:rsidRDefault="00952A2A" w:rsidP="00952A2A">
      <w:pPr>
        <w:pStyle w:val="PL"/>
      </w:pPr>
      <w:r w:rsidRPr="00B9682F">
        <w:t xml:space="preserve">          content:</w:t>
      </w:r>
    </w:p>
    <w:p w14:paraId="4AF29D07" w14:textId="77777777" w:rsidR="00952A2A" w:rsidRPr="00B9682F" w:rsidRDefault="00952A2A" w:rsidP="00952A2A">
      <w:pPr>
        <w:pStyle w:val="PL"/>
      </w:pPr>
      <w:r w:rsidRPr="00B9682F">
        <w:t xml:space="preserve">            application/json:</w:t>
      </w:r>
    </w:p>
    <w:p w14:paraId="587EFCB8" w14:textId="77777777" w:rsidR="00952A2A" w:rsidRPr="00B9682F" w:rsidRDefault="00952A2A" w:rsidP="00952A2A">
      <w:pPr>
        <w:pStyle w:val="PL"/>
      </w:pPr>
      <w:r w:rsidRPr="00B9682F">
        <w:t xml:space="preserve">              schema:</w:t>
      </w:r>
    </w:p>
    <w:p w14:paraId="1AB1FD42" w14:textId="77777777" w:rsidR="00952A2A" w:rsidRPr="00B9682F" w:rsidRDefault="00952A2A" w:rsidP="00952A2A">
      <w:pPr>
        <w:pStyle w:val="PL"/>
      </w:pPr>
      <w:r w:rsidRPr="00B9682F">
        <w:t xml:space="preserve">                $ref: '#/components/schemas/ServiceParameterData'</w:t>
      </w:r>
    </w:p>
    <w:p w14:paraId="394D7B5C" w14:textId="77777777" w:rsidR="00952A2A" w:rsidRPr="00B9682F" w:rsidRDefault="00952A2A" w:rsidP="00952A2A">
      <w:pPr>
        <w:pStyle w:val="PL"/>
      </w:pPr>
      <w:r w:rsidRPr="00B9682F">
        <w:t xml:space="preserve">        '204':</w:t>
      </w:r>
    </w:p>
    <w:p w14:paraId="6C823C9B" w14:textId="77777777" w:rsidR="00952A2A" w:rsidRPr="00B9682F" w:rsidRDefault="00952A2A" w:rsidP="00952A2A">
      <w:pPr>
        <w:pStyle w:val="PL"/>
      </w:pPr>
      <w:r w:rsidRPr="00B9682F">
        <w:t xml:space="preserve">          description: OK (Successful update of the subscription)</w:t>
      </w:r>
    </w:p>
    <w:p w14:paraId="5B5BEB63" w14:textId="77777777" w:rsidR="00952A2A" w:rsidRPr="00B9682F" w:rsidRDefault="00952A2A" w:rsidP="00952A2A">
      <w:pPr>
        <w:pStyle w:val="PL"/>
      </w:pPr>
      <w:r w:rsidRPr="00B9682F">
        <w:t xml:space="preserve">        '307':</w:t>
      </w:r>
    </w:p>
    <w:p w14:paraId="70621026" w14:textId="77777777" w:rsidR="00952A2A" w:rsidRPr="00B9682F" w:rsidRDefault="00952A2A" w:rsidP="00952A2A">
      <w:pPr>
        <w:pStyle w:val="PL"/>
      </w:pPr>
      <w:r w:rsidRPr="00B9682F">
        <w:t xml:space="preserve">          $ref: 'TS29122_CommonData.yaml#/components/responses/307'</w:t>
      </w:r>
    </w:p>
    <w:p w14:paraId="7D12842D" w14:textId="77777777" w:rsidR="00952A2A" w:rsidRPr="00B9682F" w:rsidRDefault="00952A2A" w:rsidP="00952A2A">
      <w:pPr>
        <w:pStyle w:val="PL"/>
      </w:pPr>
      <w:r w:rsidRPr="00B9682F">
        <w:t xml:space="preserve">        '308':</w:t>
      </w:r>
    </w:p>
    <w:p w14:paraId="4A65B4A6" w14:textId="77777777" w:rsidR="00952A2A" w:rsidRPr="00B9682F" w:rsidRDefault="00952A2A" w:rsidP="00952A2A">
      <w:pPr>
        <w:pStyle w:val="PL"/>
      </w:pPr>
      <w:r w:rsidRPr="00B9682F">
        <w:t xml:space="preserve">          $ref: 'TS29122_CommonData.yaml#/components/responses/308'</w:t>
      </w:r>
    </w:p>
    <w:p w14:paraId="3AD01959" w14:textId="77777777" w:rsidR="00952A2A" w:rsidRPr="00B9682F" w:rsidRDefault="00952A2A" w:rsidP="00952A2A">
      <w:pPr>
        <w:pStyle w:val="PL"/>
      </w:pPr>
      <w:r w:rsidRPr="00B9682F">
        <w:t xml:space="preserve">        '400':</w:t>
      </w:r>
    </w:p>
    <w:p w14:paraId="5C694B64" w14:textId="77777777" w:rsidR="00952A2A" w:rsidRPr="00B9682F" w:rsidRDefault="00952A2A" w:rsidP="00952A2A">
      <w:pPr>
        <w:pStyle w:val="PL"/>
      </w:pPr>
      <w:r w:rsidRPr="00B9682F">
        <w:t xml:space="preserve">          $ref: 'TS29122_CommonData.yaml#/components/responses/400'</w:t>
      </w:r>
    </w:p>
    <w:p w14:paraId="4E7E0FEC" w14:textId="77777777" w:rsidR="00952A2A" w:rsidRPr="00B9682F" w:rsidRDefault="00952A2A" w:rsidP="00952A2A">
      <w:pPr>
        <w:pStyle w:val="PL"/>
      </w:pPr>
      <w:r w:rsidRPr="00B9682F">
        <w:t xml:space="preserve">        '401':</w:t>
      </w:r>
    </w:p>
    <w:p w14:paraId="5535AD58" w14:textId="77777777" w:rsidR="00952A2A" w:rsidRPr="00B9682F" w:rsidRDefault="00952A2A" w:rsidP="00952A2A">
      <w:pPr>
        <w:pStyle w:val="PL"/>
      </w:pPr>
      <w:r w:rsidRPr="00B9682F">
        <w:t xml:space="preserve">          $ref: 'TS29122_CommonData.yaml#/components/responses/401'</w:t>
      </w:r>
    </w:p>
    <w:p w14:paraId="0747F64B" w14:textId="77777777" w:rsidR="00952A2A" w:rsidRPr="00B9682F" w:rsidRDefault="00952A2A" w:rsidP="00952A2A">
      <w:pPr>
        <w:pStyle w:val="PL"/>
      </w:pPr>
      <w:r w:rsidRPr="00B9682F">
        <w:t xml:space="preserve">        '403':</w:t>
      </w:r>
    </w:p>
    <w:p w14:paraId="6EC04F3E" w14:textId="77777777" w:rsidR="00952A2A" w:rsidRPr="00B9682F" w:rsidRDefault="00952A2A" w:rsidP="00952A2A">
      <w:pPr>
        <w:pStyle w:val="PL"/>
      </w:pPr>
      <w:r w:rsidRPr="00B9682F">
        <w:t xml:space="preserve">          $ref: 'TS29122_CommonData.yaml#/components/responses/403'</w:t>
      </w:r>
    </w:p>
    <w:p w14:paraId="62ACFFF9" w14:textId="77777777" w:rsidR="00952A2A" w:rsidRPr="00B9682F" w:rsidRDefault="00952A2A" w:rsidP="00952A2A">
      <w:pPr>
        <w:pStyle w:val="PL"/>
      </w:pPr>
      <w:r w:rsidRPr="00B9682F">
        <w:t xml:space="preserve">        '404':</w:t>
      </w:r>
    </w:p>
    <w:p w14:paraId="21E4D671" w14:textId="77777777" w:rsidR="00952A2A" w:rsidRPr="00B9682F" w:rsidRDefault="00952A2A" w:rsidP="00952A2A">
      <w:pPr>
        <w:pStyle w:val="PL"/>
      </w:pPr>
      <w:r w:rsidRPr="00B9682F">
        <w:t xml:space="preserve">          $ref: 'TS29122_CommonData.yaml#/components/responses/404'</w:t>
      </w:r>
    </w:p>
    <w:p w14:paraId="63035E80" w14:textId="77777777" w:rsidR="00952A2A" w:rsidRPr="00B9682F" w:rsidRDefault="00952A2A" w:rsidP="00952A2A">
      <w:pPr>
        <w:pStyle w:val="PL"/>
      </w:pPr>
      <w:r w:rsidRPr="00B9682F">
        <w:t xml:space="preserve">        '411':</w:t>
      </w:r>
    </w:p>
    <w:p w14:paraId="134D5036" w14:textId="77777777" w:rsidR="00952A2A" w:rsidRPr="00B9682F" w:rsidRDefault="00952A2A" w:rsidP="00952A2A">
      <w:pPr>
        <w:pStyle w:val="PL"/>
      </w:pPr>
      <w:r w:rsidRPr="00B9682F">
        <w:t xml:space="preserve">          $ref: 'TS29122_CommonData.yaml#/components/responses/411'</w:t>
      </w:r>
    </w:p>
    <w:p w14:paraId="180AD6D3" w14:textId="77777777" w:rsidR="00952A2A" w:rsidRPr="00B9682F" w:rsidRDefault="00952A2A" w:rsidP="00952A2A">
      <w:pPr>
        <w:pStyle w:val="PL"/>
      </w:pPr>
      <w:r w:rsidRPr="00B9682F">
        <w:t xml:space="preserve">        '413':</w:t>
      </w:r>
    </w:p>
    <w:p w14:paraId="72E020C2" w14:textId="77777777" w:rsidR="00952A2A" w:rsidRPr="00B9682F" w:rsidRDefault="00952A2A" w:rsidP="00952A2A">
      <w:pPr>
        <w:pStyle w:val="PL"/>
      </w:pPr>
      <w:r w:rsidRPr="00B9682F">
        <w:t xml:space="preserve">          $ref: 'TS29122_CommonData.yaml#/components/responses/413'</w:t>
      </w:r>
    </w:p>
    <w:p w14:paraId="1B55B6F4" w14:textId="77777777" w:rsidR="00952A2A" w:rsidRPr="00B9682F" w:rsidRDefault="00952A2A" w:rsidP="00952A2A">
      <w:pPr>
        <w:pStyle w:val="PL"/>
      </w:pPr>
      <w:r w:rsidRPr="00B9682F">
        <w:t xml:space="preserve">        '415':</w:t>
      </w:r>
    </w:p>
    <w:p w14:paraId="42586783" w14:textId="77777777" w:rsidR="00952A2A" w:rsidRPr="00B9682F" w:rsidRDefault="00952A2A" w:rsidP="00952A2A">
      <w:pPr>
        <w:pStyle w:val="PL"/>
      </w:pPr>
      <w:r w:rsidRPr="00B9682F">
        <w:t xml:space="preserve">          $ref: 'TS29122_CommonData.yaml#/components/responses/415'</w:t>
      </w:r>
    </w:p>
    <w:p w14:paraId="5487E142" w14:textId="77777777" w:rsidR="00952A2A" w:rsidRPr="00B9682F" w:rsidRDefault="00952A2A" w:rsidP="00952A2A">
      <w:pPr>
        <w:pStyle w:val="PL"/>
      </w:pPr>
      <w:r w:rsidRPr="00B9682F">
        <w:t xml:space="preserve">        '429':</w:t>
      </w:r>
    </w:p>
    <w:p w14:paraId="7BD9848E" w14:textId="77777777" w:rsidR="00952A2A" w:rsidRPr="00B9682F" w:rsidRDefault="00952A2A" w:rsidP="00952A2A">
      <w:pPr>
        <w:pStyle w:val="PL"/>
      </w:pPr>
      <w:r w:rsidRPr="00B9682F">
        <w:t xml:space="preserve">          $ref: 'TS29122_CommonData.yaml#/components/responses/429'</w:t>
      </w:r>
    </w:p>
    <w:p w14:paraId="62BF24C9" w14:textId="77777777" w:rsidR="00952A2A" w:rsidRPr="00B9682F" w:rsidRDefault="00952A2A" w:rsidP="00952A2A">
      <w:pPr>
        <w:pStyle w:val="PL"/>
      </w:pPr>
      <w:r w:rsidRPr="00B9682F">
        <w:lastRenderedPageBreak/>
        <w:t xml:space="preserve">        '500':</w:t>
      </w:r>
    </w:p>
    <w:p w14:paraId="59F30DC2" w14:textId="77777777" w:rsidR="00952A2A" w:rsidRPr="00B9682F" w:rsidRDefault="00952A2A" w:rsidP="00952A2A">
      <w:pPr>
        <w:pStyle w:val="PL"/>
      </w:pPr>
      <w:r w:rsidRPr="00B9682F">
        <w:t xml:space="preserve">          $ref: 'TS29122_CommonData.yaml#/components/responses/500'</w:t>
      </w:r>
    </w:p>
    <w:p w14:paraId="5C63A40A" w14:textId="77777777" w:rsidR="00952A2A" w:rsidRPr="00B9682F" w:rsidRDefault="00952A2A" w:rsidP="00952A2A">
      <w:pPr>
        <w:pStyle w:val="PL"/>
      </w:pPr>
      <w:r w:rsidRPr="00B9682F">
        <w:t xml:space="preserve">        '503':</w:t>
      </w:r>
    </w:p>
    <w:p w14:paraId="7599084B" w14:textId="77777777" w:rsidR="00952A2A" w:rsidRPr="00B9682F" w:rsidRDefault="00952A2A" w:rsidP="00952A2A">
      <w:pPr>
        <w:pStyle w:val="PL"/>
      </w:pPr>
      <w:r w:rsidRPr="00B9682F">
        <w:t xml:space="preserve">          $ref: 'TS29122_CommonData.yaml#/components/responses/503'</w:t>
      </w:r>
    </w:p>
    <w:p w14:paraId="0AE01E55" w14:textId="77777777" w:rsidR="00952A2A" w:rsidRPr="00B9682F" w:rsidRDefault="00952A2A" w:rsidP="00952A2A">
      <w:pPr>
        <w:pStyle w:val="PL"/>
      </w:pPr>
      <w:r w:rsidRPr="00B9682F">
        <w:t xml:space="preserve">        default:</w:t>
      </w:r>
    </w:p>
    <w:p w14:paraId="52F86ABC" w14:textId="77777777" w:rsidR="00952A2A" w:rsidRPr="00B9682F" w:rsidRDefault="00952A2A" w:rsidP="00952A2A">
      <w:pPr>
        <w:pStyle w:val="PL"/>
      </w:pPr>
      <w:r w:rsidRPr="00B9682F">
        <w:t xml:space="preserve">          $ref: 'TS29122_CommonData.yaml#/components/responses/default'</w:t>
      </w:r>
    </w:p>
    <w:p w14:paraId="1F238F8E" w14:textId="77777777" w:rsidR="00952A2A" w:rsidRPr="00B9682F" w:rsidRDefault="00952A2A" w:rsidP="00952A2A">
      <w:pPr>
        <w:pStyle w:val="PL"/>
      </w:pPr>
    </w:p>
    <w:p w14:paraId="32470B96" w14:textId="77777777" w:rsidR="00952A2A" w:rsidRPr="00B9682F" w:rsidRDefault="00952A2A" w:rsidP="00952A2A">
      <w:pPr>
        <w:pStyle w:val="PL"/>
      </w:pPr>
      <w:r w:rsidRPr="00B9682F">
        <w:t xml:space="preserve">    patch:</w:t>
      </w:r>
    </w:p>
    <w:p w14:paraId="6A943A87" w14:textId="77777777" w:rsidR="00952A2A" w:rsidRPr="00B9682F" w:rsidRDefault="00952A2A" w:rsidP="00952A2A">
      <w:pPr>
        <w:pStyle w:val="PL"/>
      </w:pPr>
      <w:r w:rsidRPr="00B9682F">
        <w:t xml:space="preserve">      summary: Partial updates/replaces an existing subscription resource</w:t>
      </w:r>
    </w:p>
    <w:p w14:paraId="5396405B" w14:textId="77777777" w:rsidR="00952A2A" w:rsidRPr="00B9682F" w:rsidRDefault="00952A2A" w:rsidP="00952A2A">
      <w:pPr>
        <w:pStyle w:val="PL"/>
      </w:pPr>
      <w:r w:rsidRPr="00B9682F">
        <w:t xml:space="preserve">      operationId: PartialUpdateAnSubscription</w:t>
      </w:r>
    </w:p>
    <w:p w14:paraId="462FD1CD" w14:textId="77777777" w:rsidR="00952A2A" w:rsidRPr="00B9682F" w:rsidRDefault="00952A2A" w:rsidP="00952A2A">
      <w:pPr>
        <w:pStyle w:val="PL"/>
      </w:pPr>
      <w:r w:rsidRPr="00B9682F">
        <w:t xml:space="preserve">      tags:</w:t>
      </w:r>
    </w:p>
    <w:p w14:paraId="33909125" w14:textId="77777777" w:rsidR="00952A2A" w:rsidRPr="00B9682F" w:rsidRDefault="00952A2A" w:rsidP="00952A2A">
      <w:pPr>
        <w:pStyle w:val="PL"/>
      </w:pPr>
      <w:r w:rsidRPr="00B9682F">
        <w:t xml:space="preserve">        - </w:t>
      </w:r>
      <w:r w:rsidRPr="00B9682F">
        <w:rPr>
          <w:rFonts w:eastAsia="Times New Roman"/>
        </w:rPr>
        <w:t>Individual Service Parameter Subscription</w:t>
      </w:r>
    </w:p>
    <w:p w14:paraId="4C1D12F4" w14:textId="77777777" w:rsidR="00952A2A" w:rsidRPr="00B9682F" w:rsidRDefault="00952A2A" w:rsidP="00952A2A">
      <w:pPr>
        <w:pStyle w:val="PL"/>
      </w:pPr>
      <w:r w:rsidRPr="00B9682F">
        <w:t xml:space="preserve">      requestBody:</w:t>
      </w:r>
    </w:p>
    <w:p w14:paraId="126D04AB" w14:textId="77777777" w:rsidR="00952A2A" w:rsidRPr="00B9682F" w:rsidRDefault="00952A2A" w:rsidP="00952A2A">
      <w:pPr>
        <w:pStyle w:val="PL"/>
      </w:pPr>
      <w:r w:rsidRPr="00B9682F">
        <w:t xml:space="preserve">        required: true</w:t>
      </w:r>
    </w:p>
    <w:p w14:paraId="7B58C86B" w14:textId="77777777" w:rsidR="00952A2A" w:rsidRPr="00B9682F" w:rsidRDefault="00952A2A" w:rsidP="00952A2A">
      <w:pPr>
        <w:pStyle w:val="PL"/>
      </w:pPr>
      <w:r w:rsidRPr="00B9682F">
        <w:t xml:space="preserve">        content:</w:t>
      </w:r>
    </w:p>
    <w:p w14:paraId="180DA8D6" w14:textId="77777777" w:rsidR="00952A2A" w:rsidRPr="00B9682F" w:rsidRDefault="00952A2A" w:rsidP="00952A2A">
      <w:pPr>
        <w:pStyle w:val="PL"/>
      </w:pPr>
      <w:r w:rsidRPr="00B9682F">
        <w:t xml:space="preserve">          application/merge-patch+json:</w:t>
      </w:r>
    </w:p>
    <w:p w14:paraId="5F12C5E0" w14:textId="77777777" w:rsidR="00952A2A" w:rsidRPr="00B9682F" w:rsidRDefault="00952A2A" w:rsidP="00952A2A">
      <w:pPr>
        <w:pStyle w:val="PL"/>
      </w:pPr>
      <w:r w:rsidRPr="00B9682F">
        <w:t xml:space="preserve">            schema:</w:t>
      </w:r>
    </w:p>
    <w:p w14:paraId="6E3DFBB0" w14:textId="77777777" w:rsidR="00952A2A" w:rsidRPr="00B9682F" w:rsidRDefault="00952A2A" w:rsidP="00952A2A">
      <w:pPr>
        <w:pStyle w:val="PL"/>
      </w:pPr>
      <w:r w:rsidRPr="00B9682F">
        <w:t xml:space="preserve">              $ref: '#/components/schemas/ServiceParameterDataPatch'</w:t>
      </w:r>
    </w:p>
    <w:p w14:paraId="5AED7C8E" w14:textId="77777777" w:rsidR="00952A2A" w:rsidRPr="00B9682F" w:rsidRDefault="00952A2A" w:rsidP="00952A2A">
      <w:pPr>
        <w:pStyle w:val="PL"/>
      </w:pPr>
      <w:r w:rsidRPr="00B9682F">
        <w:t xml:space="preserve">      responses:</w:t>
      </w:r>
    </w:p>
    <w:p w14:paraId="63D049E5" w14:textId="77777777" w:rsidR="00952A2A" w:rsidRPr="00B9682F" w:rsidRDefault="00952A2A" w:rsidP="00952A2A">
      <w:pPr>
        <w:pStyle w:val="PL"/>
      </w:pPr>
      <w:r w:rsidRPr="00B9682F">
        <w:t xml:space="preserve">        '200':</w:t>
      </w:r>
    </w:p>
    <w:p w14:paraId="48AFCF20" w14:textId="77777777" w:rsidR="00952A2A" w:rsidRPr="00B9682F" w:rsidRDefault="00952A2A" w:rsidP="00952A2A">
      <w:pPr>
        <w:pStyle w:val="PL"/>
      </w:pPr>
      <w:r w:rsidRPr="00B9682F">
        <w:t xml:space="preserve">          description: OK. The subscription was modified successfully.</w:t>
      </w:r>
    </w:p>
    <w:p w14:paraId="1BA9DEE9" w14:textId="77777777" w:rsidR="00952A2A" w:rsidRPr="00B9682F" w:rsidRDefault="00952A2A" w:rsidP="00952A2A">
      <w:pPr>
        <w:pStyle w:val="PL"/>
      </w:pPr>
      <w:r w:rsidRPr="00B9682F">
        <w:t xml:space="preserve">          content:</w:t>
      </w:r>
    </w:p>
    <w:p w14:paraId="5ED953C7" w14:textId="77777777" w:rsidR="00952A2A" w:rsidRPr="00B9682F" w:rsidRDefault="00952A2A" w:rsidP="00952A2A">
      <w:pPr>
        <w:pStyle w:val="PL"/>
      </w:pPr>
      <w:r w:rsidRPr="00B9682F">
        <w:t xml:space="preserve">            application/json:</w:t>
      </w:r>
    </w:p>
    <w:p w14:paraId="526FEFE7" w14:textId="77777777" w:rsidR="00952A2A" w:rsidRPr="00B9682F" w:rsidRDefault="00952A2A" w:rsidP="00952A2A">
      <w:pPr>
        <w:pStyle w:val="PL"/>
      </w:pPr>
      <w:r w:rsidRPr="00B9682F">
        <w:t xml:space="preserve">              schema:</w:t>
      </w:r>
    </w:p>
    <w:p w14:paraId="2B535F5D" w14:textId="77777777" w:rsidR="00952A2A" w:rsidRPr="00B9682F" w:rsidRDefault="00952A2A" w:rsidP="00952A2A">
      <w:pPr>
        <w:pStyle w:val="PL"/>
      </w:pPr>
      <w:r w:rsidRPr="00B9682F">
        <w:t xml:space="preserve">                $ref: '#/components/schemas/ServiceParameterData'</w:t>
      </w:r>
    </w:p>
    <w:p w14:paraId="387E4296" w14:textId="77777777" w:rsidR="00952A2A" w:rsidRPr="00B9682F" w:rsidRDefault="00952A2A" w:rsidP="00952A2A">
      <w:pPr>
        <w:pStyle w:val="PL"/>
      </w:pPr>
      <w:r w:rsidRPr="00B9682F">
        <w:t xml:space="preserve">        '204':</w:t>
      </w:r>
    </w:p>
    <w:p w14:paraId="5ECD3920" w14:textId="77777777" w:rsidR="00952A2A" w:rsidRPr="00B9682F" w:rsidRDefault="00952A2A" w:rsidP="00952A2A">
      <w:pPr>
        <w:pStyle w:val="PL"/>
      </w:pPr>
      <w:r w:rsidRPr="00B9682F">
        <w:t xml:space="preserve">          description: OK. The subscription was modified successfully.</w:t>
      </w:r>
    </w:p>
    <w:p w14:paraId="02156927" w14:textId="77777777" w:rsidR="00952A2A" w:rsidRPr="00B9682F" w:rsidRDefault="00952A2A" w:rsidP="00952A2A">
      <w:pPr>
        <w:pStyle w:val="PL"/>
      </w:pPr>
      <w:r w:rsidRPr="00B9682F">
        <w:t xml:space="preserve">        '307':</w:t>
      </w:r>
    </w:p>
    <w:p w14:paraId="0A6FBF8F" w14:textId="77777777" w:rsidR="00952A2A" w:rsidRPr="00B9682F" w:rsidRDefault="00952A2A" w:rsidP="00952A2A">
      <w:pPr>
        <w:pStyle w:val="PL"/>
      </w:pPr>
      <w:r w:rsidRPr="00B9682F">
        <w:t xml:space="preserve">          $ref: 'TS29122_CommonData.yaml#/components/responses/307'</w:t>
      </w:r>
    </w:p>
    <w:p w14:paraId="7C1481E0" w14:textId="77777777" w:rsidR="00952A2A" w:rsidRPr="00B9682F" w:rsidRDefault="00952A2A" w:rsidP="00952A2A">
      <w:pPr>
        <w:pStyle w:val="PL"/>
      </w:pPr>
      <w:r w:rsidRPr="00B9682F">
        <w:t xml:space="preserve">        '308':</w:t>
      </w:r>
    </w:p>
    <w:p w14:paraId="39C776A9" w14:textId="77777777" w:rsidR="00952A2A" w:rsidRPr="00B9682F" w:rsidRDefault="00952A2A" w:rsidP="00952A2A">
      <w:pPr>
        <w:pStyle w:val="PL"/>
      </w:pPr>
      <w:r w:rsidRPr="00B9682F">
        <w:t xml:space="preserve">          $ref: 'TS29122_CommonData.yaml#/components/responses/308'</w:t>
      </w:r>
    </w:p>
    <w:p w14:paraId="34200B89" w14:textId="77777777" w:rsidR="00952A2A" w:rsidRPr="00B9682F" w:rsidRDefault="00952A2A" w:rsidP="00952A2A">
      <w:pPr>
        <w:pStyle w:val="PL"/>
      </w:pPr>
      <w:r w:rsidRPr="00B9682F">
        <w:t xml:space="preserve">        '400':</w:t>
      </w:r>
    </w:p>
    <w:p w14:paraId="4C674DF3" w14:textId="77777777" w:rsidR="00952A2A" w:rsidRPr="00B9682F" w:rsidRDefault="00952A2A" w:rsidP="00952A2A">
      <w:pPr>
        <w:pStyle w:val="PL"/>
      </w:pPr>
      <w:r w:rsidRPr="00B9682F">
        <w:t xml:space="preserve">          $ref: 'TS29122_CommonData.yaml#/components/responses/400'</w:t>
      </w:r>
    </w:p>
    <w:p w14:paraId="3226528C" w14:textId="77777777" w:rsidR="00952A2A" w:rsidRPr="00B9682F" w:rsidRDefault="00952A2A" w:rsidP="00952A2A">
      <w:pPr>
        <w:pStyle w:val="PL"/>
      </w:pPr>
      <w:r w:rsidRPr="00B9682F">
        <w:t xml:space="preserve">        '401':</w:t>
      </w:r>
    </w:p>
    <w:p w14:paraId="03399496" w14:textId="77777777" w:rsidR="00952A2A" w:rsidRPr="00B9682F" w:rsidRDefault="00952A2A" w:rsidP="00952A2A">
      <w:pPr>
        <w:pStyle w:val="PL"/>
      </w:pPr>
      <w:r w:rsidRPr="00B9682F">
        <w:t xml:space="preserve">          $ref: 'TS29122_CommonData.yaml#/components/responses/401'</w:t>
      </w:r>
    </w:p>
    <w:p w14:paraId="5305FC28" w14:textId="77777777" w:rsidR="00952A2A" w:rsidRPr="00B9682F" w:rsidRDefault="00952A2A" w:rsidP="00952A2A">
      <w:pPr>
        <w:pStyle w:val="PL"/>
      </w:pPr>
      <w:r w:rsidRPr="00B9682F">
        <w:t xml:space="preserve">        '403':</w:t>
      </w:r>
    </w:p>
    <w:p w14:paraId="27A7772E" w14:textId="77777777" w:rsidR="00952A2A" w:rsidRPr="00B9682F" w:rsidRDefault="00952A2A" w:rsidP="00952A2A">
      <w:pPr>
        <w:pStyle w:val="PL"/>
      </w:pPr>
      <w:r w:rsidRPr="00B9682F">
        <w:t xml:space="preserve">          $ref: 'TS29122_CommonData.yaml#/components/responses/403'</w:t>
      </w:r>
    </w:p>
    <w:p w14:paraId="5E93F8B9" w14:textId="77777777" w:rsidR="00952A2A" w:rsidRPr="00B9682F" w:rsidRDefault="00952A2A" w:rsidP="00952A2A">
      <w:pPr>
        <w:pStyle w:val="PL"/>
      </w:pPr>
      <w:r w:rsidRPr="00B9682F">
        <w:t xml:space="preserve">        '404':</w:t>
      </w:r>
    </w:p>
    <w:p w14:paraId="6DB9C951" w14:textId="77777777" w:rsidR="00952A2A" w:rsidRPr="00B9682F" w:rsidRDefault="00952A2A" w:rsidP="00952A2A">
      <w:pPr>
        <w:pStyle w:val="PL"/>
      </w:pPr>
      <w:r w:rsidRPr="00B9682F">
        <w:t xml:space="preserve">          $ref: 'TS29122_CommonData.yaml#/components/responses/404'</w:t>
      </w:r>
    </w:p>
    <w:p w14:paraId="0B6D08CA" w14:textId="77777777" w:rsidR="00952A2A" w:rsidRPr="00B9682F" w:rsidRDefault="00952A2A" w:rsidP="00952A2A">
      <w:pPr>
        <w:pStyle w:val="PL"/>
      </w:pPr>
      <w:r w:rsidRPr="00B9682F">
        <w:t xml:space="preserve">        '411':</w:t>
      </w:r>
    </w:p>
    <w:p w14:paraId="70F6D145" w14:textId="77777777" w:rsidR="00952A2A" w:rsidRPr="00B9682F" w:rsidRDefault="00952A2A" w:rsidP="00952A2A">
      <w:pPr>
        <w:pStyle w:val="PL"/>
      </w:pPr>
      <w:r w:rsidRPr="00B9682F">
        <w:t xml:space="preserve">          $ref: 'TS29122_CommonData.yaml#/components/responses/411'</w:t>
      </w:r>
    </w:p>
    <w:p w14:paraId="47C7447E" w14:textId="77777777" w:rsidR="00952A2A" w:rsidRPr="00B9682F" w:rsidRDefault="00952A2A" w:rsidP="00952A2A">
      <w:pPr>
        <w:pStyle w:val="PL"/>
      </w:pPr>
      <w:r w:rsidRPr="00B9682F">
        <w:t xml:space="preserve">        '413':</w:t>
      </w:r>
    </w:p>
    <w:p w14:paraId="429B7C80" w14:textId="77777777" w:rsidR="00952A2A" w:rsidRPr="00B9682F" w:rsidRDefault="00952A2A" w:rsidP="00952A2A">
      <w:pPr>
        <w:pStyle w:val="PL"/>
      </w:pPr>
      <w:r w:rsidRPr="00B9682F">
        <w:t xml:space="preserve">          $ref: 'TS29122_CommonData.yaml#/components/responses/413'</w:t>
      </w:r>
    </w:p>
    <w:p w14:paraId="62041576" w14:textId="77777777" w:rsidR="00952A2A" w:rsidRPr="00B9682F" w:rsidRDefault="00952A2A" w:rsidP="00952A2A">
      <w:pPr>
        <w:pStyle w:val="PL"/>
      </w:pPr>
      <w:r w:rsidRPr="00B9682F">
        <w:t xml:space="preserve">        '415':</w:t>
      </w:r>
    </w:p>
    <w:p w14:paraId="51B83D56" w14:textId="77777777" w:rsidR="00952A2A" w:rsidRPr="00B9682F" w:rsidRDefault="00952A2A" w:rsidP="00952A2A">
      <w:pPr>
        <w:pStyle w:val="PL"/>
      </w:pPr>
      <w:r w:rsidRPr="00B9682F">
        <w:t xml:space="preserve">          $ref: 'TS29122_CommonData.yaml#/components/responses/415'</w:t>
      </w:r>
    </w:p>
    <w:p w14:paraId="2415F48B" w14:textId="77777777" w:rsidR="00952A2A" w:rsidRPr="00B9682F" w:rsidRDefault="00952A2A" w:rsidP="00952A2A">
      <w:pPr>
        <w:pStyle w:val="PL"/>
      </w:pPr>
      <w:r w:rsidRPr="00B9682F">
        <w:t xml:space="preserve">        '429':</w:t>
      </w:r>
    </w:p>
    <w:p w14:paraId="79534C56" w14:textId="77777777" w:rsidR="00952A2A" w:rsidRPr="00B9682F" w:rsidRDefault="00952A2A" w:rsidP="00952A2A">
      <w:pPr>
        <w:pStyle w:val="PL"/>
      </w:pPr>
      <w:r w:rsidRPr="00B9682F">
        <w:t xml:space="preserve">          $ref: 'TS29122_CommonData.yaml#/components/responses/429'</w:t>
      </w:r>
    </w:p>
    <w:p w14:paraId="0BA48943" w14:textId="77777777" w:rsidR="00952A2A" w:rsidRPr="00B9682F" w:rsidRDefault="00952A2A" w:rsidP="00952A2A">
      <w:pPr>
        <w:pStyle w:val="PL"/>
      </w:pPr>
      <w:r w:rsidRPr="00B9682F">
        <w:t xml:space="preserve">        '500':</w:t>
      </w:r>
    </w:p>
    <w:p w14:paraId="4232994B" w14:textId="77777777" w:rsidR="00952A2A" w:rsidRPr="00B9682F" w:rsidRDefault="00952A2A" w:rsidP="00952A2A">
      <w:pPr>
        <w:pStyle w:val="PL"/>
      </w:pPr>
      <w:r w:rsidRPr="00B9682F">
        <w:t xml:space="preserve">          $ref: 'TS29122_CommonData.yaml#/components/responses/500'</w:t>
      </w:r>
    </w:p>
    <w:p w14:paraId="2A2FB6CD" w14:textId="77777777" w:rsidR="00952A2A" w:rsidRPr="00B9682F" w:rsidRDefault="00952A2A" w:rsidP="00952A2A">
      <w:pPr>
        <w:pStyle w:val="PL"/>
      </w:pPr>
      <w:r w:rsidRPr="00B9682F">
        <w:t xml:space="preserve">        '503':</w:t>
      </w:r>
    </w:p>
    <w:p w14:paraId="0384A72D" w14:textId="77777777" w:rsidR="00952A2A" w:rsidRPr="00B9682F" w:rsidRDefault="00952A2A" w:rsidP="00952A2A">
      <w:pPr>
        <w:pStyle w:val="PL"/>
      </w:pPr>
      <w:r w:rsidRPr="00B9682F">
        <w:t xml:space="preserve">          $ref: 'TS29122_CommonData.yaml#/components/responses/503'</w:t>
      </w:r>
    </w:p>
    <w:p w14:paraId="130E0E84" w14:textId="77777777" w:rsidR="00952A2A" w:rsidRPr="00B9682F" w:rsidRDefault="00952A2A" w:rsidP="00952A2A">
      <w:pPr>
        <w:pStyle w:val="PL"/>
      </w:pPr>
      <w:r w:rsidRPr="00B9682F">
        <w:t xml:space="preserve">        default:</w:t>
      </w:r>
    </w:p>
    <w:p w14:paraId="1D4F9507" w14:textId="77777777" w:rsidR="00952A2A" w:rsidRPr="00B9682F" w:rsidRDefault="00952A2A" w:rsidP="00952A2A">
      <w:pPr>
        <w:pStyle w:val="PL"/>
      </w:pPr>
      <w:r w:rsidRPr="00B9682F">
        <w:t xml:space="preserve">          $ref: 'TS29122_CommonData.yaml#/components/responses/default'</w:t>
      </w:r>
    </w:p>
    <w:p w14:paraId="1114F46E" w14:textId="77777777" w:rsidR="00952A2A" w:rsidRPr="00B9682F" w:rsidRDefault="00952A2A" w:rsidP="00952A2A">
      <w:pPr>
        <w:pStyle w:val="PL"/>
      </w:pPr>
    </w:p>
    <w:p w14:paraId="6BF1CCFE" w14:textId="77777777" w:rsidR="00952A2A" w:rsidRPr="00B9682F" w:rsidRDefault="00952A2A" w:rsidP="00952A2A">
      <w:pPr>
        <w:pStyle w:val="PL"/>
      </w:pPr>
      <w:r w:rsidRPr="00B9682F">
        <w:t xml:space="preserve">    delete:</w:t>
      </w:r>
    </w:p>
    <w:p w14:paraId="36520C7B" w14:textId="77777777" w:rsidR="00952A2A" w:rsidRPr="00B9682F" w:rsidRDefault="00952A2A" w:rsidP="00952A2A">
      <w:pPr>
        <w:pStyle w:val="PL"/>
      </w:pPr>
      <w:r w:rsidRPr="00B9682F">
        <w:t xml:space="preserve">      summary: Deletes an already existing subscription</w:t>
      </w:r>
    </w:p>
    <w:p w14:paraId="04B5AD38" w14:textId="77777777" w:rsidR="00952A2A" w:rsidRPr="00B9682F" w:rsidRDefault="00952A2A" w:rsidP="00952A2A">
      <w:pPr>
        <w:pStyle w:val="PL"/>
      </w:pPr>
      <w:r w:rsidRPr="00B9682F">
        <w:t xml:space="preserve">      operationId: DeleteAnSubscription</w:t>
      </w:r>
    </w:p>
    <w:p w14:paraId="48C2EB59" w14:textId="77777777" w:rsidR="00952A2A" w:rsidRPr="00B9682F" w:rsidRDefault="00952A2A" w:rsidP="00952A2A">
      <w:pPr>
        <w:pStyle w:val="PL"/>
      </w:pPr>
      <w:r w:rsidRPr="00B9682F">
        <w:t xml:space="preserve">      tags:</w:t>
      </w:r>
    </w:p>
    <w:p w14:paraId="78CBA366" w14:textId="77777777" w:rsidR="00952A2A" w:rsidRPr="00B9682F" w:rsidRDefault="00952A2A" w:rsidP="00952A2A">
      <w:pPr>
        <w:pStyle w:val="PL"/>
      </w:pPr>
      <w:r w:rsidRPr="00B9682F">
        <w:t xml:space="preserve">        - </w:t>
      </w:r>
      <w:r w:rsidRPr="00B9682F">
        <w:rPr>
          <w:rFonts w:eastAsia="Times New Roman"/>
        </w:rPr>
        <w:t>Individual Service Parameter Subscription</w:t>
      </w:r>
    </w:p>
    <w:p w14:paraId="374879BD" w14:textId="77777777" w:rsidR="00952A2A" w:rsidRPr="00B9682F" w:rsidRDefault="00952A2A" w:rsidP="00952A2A">
      <w:pPr>
        <w:pStyle w:val="PL"/>
      </w:pPr>
      <w:r w:rsidRPr="00B9682F">
        <w:t xml:space="preserve">      responses:</w:t>
      </w:r>
    </w:p>
    <w:p w14:paraId="727320E6" w14:textId="77777777" w:rsidR="00952A2A" w:rsidRPr="00B9682F" w:rsidRDefault="00952A2A" w:rsidP="00952A2A">
      <w:pPr>
        <w:pStyle w:val="PL"/>
      </w:pPr>
      <w:r w:rsidRPr="00B9682F">
        <w:t xml:space="preserve">        '204':</w:t>
      </w:r>
    </w:p>
    <w:p w14:paraId="45C1FE35" w14:textId="77777777" w:rsidR="00952A2A" w:rsidRPr="00B9682F" w:rsidRDefault="00952A2A" w:rsidP="00952A2A">
      <w:pPr>
        <w:pStyle w:val="PL"/>
      </w:pPr>
      <w:r w:rsidRPr="00B9682F">
        <w:t xml:space="preserve">          description: No Content (Successful deletion of the existing subscription)</w:t>
      </w:r>
    </w:p>
    <w:p w14:paraId="3E420B66" w14:textId="77777777" w:rsidR="00952A2A" w:rsidRPr="00B9682F" w:rsidRDefault="00952A2A" w:rsidP="00952A2A">
      <w:pPr>
        <w:pStyle w:val="PL"/>
      </w:pPr>
      <w:r w:rsidRPr="00B9682F">
        <w:t xml:space="preserve">        '307':</w:t>
      </w:r>
    </w:p>
    <w:p w14:paraId="06BC2139" w14:textId="77777777" w:rsidR="00952A2A" w:rsidRPr="00B9682F" w:rsidRDefault="00952A2A" w:rsidP="00952A2A">
      <w:pPr>
        <w:pStyle w:val="PL"/>
      </w:pPr>
      <w:r w:rsidRPr="00B9682F">
        <w:t xml:space="preserve">          $ref: 'TS29122_CommonData.yaml#/components/responses/307'</w:t>
      </w:r>
    </w:p>
    <w:p w14:paraId="7A534106" w14:textId="77777777" w:rsidR="00952A2A" w:rsidRPr="00B9682F" w:rsidRDefault="00952A2A" w:rsidP="00952A2A">
      <w:pPr>
        <w:pStyle w:val="PL"/>
      </w:pPr>
      <w:r w:rsidRPr="00B9682F">
        <w:t xml:space="preserve">        '308':</w:t>
      </w:r>
    </w:p>
    <w:p w14:paraId="66F281A8" w14:textId="77777777" w:rsidR="00952A2A" w:rsidRPr="00B9682F" w:rsidRDefault="00952A2A" w:rsidP="00952A2A">
      <w:pPr>
        <w:pStyle w:val="PL"/>
      </w:pPr>
      <w:r w:rsidRPr="00B9682F">
        <w:t xml:space="preserve">          $ref: 'TS29122_CommonData.yaml#/components/responses/308'</w:t>
      </w:r>
    </w:p>
    <w:p w14:paraId="0064FB41" w14:textId="77777777" w:rsidR="00952A2A" w:rsidRPr="00B9682F" w:rsidRDefault="00952A2A" w:rsidP="00952A2A">
      <w:pPr>
        <w:pStyle w:val="PL"/>
      </w:pPr>
      <w:r w:rsidRPr="00B9682F">
        <w:t xml:space="preserve">        '400':</w:t>
      </w:r>
    </w:p>
    <w:p w14:paraId="3D078B56" w14:textId="77777777" w:rsidR="00952A2A" w:rsidRPr="00B9682F" w:rsidRDefault="00952A2A" w:rsidP="00952A2A">
      <w:pPr>
        <w:pStyle w:val="PL"/>
      </w:pPr>
      <w:r w:rsidRPr="00B9682F">
        <w:t xml:space="preserve">          $ref: 'TS29122_CommonData.yaml#/components/responses/400'</w:t>
      </w:r>
    </w:p>
    <w:p w14:paraId="657927DA" w14:textId="77777777" w:rsidR="00952A2A" w:rsidRPr="00B9682F" w:rsidRDefault="00952A2A" w:rsidP="00952A2A">
      <w:pPr>
        <w:pStyle w:val="PL"/>
      </w:pPr>
      <w:r w:rsidRPr="00B9682F">
        <w:t xml:space="preserve">        '401':</w:t>
      </w:r>
    </w:p>
    <w:p w14:paraId="73FAB49A" w14:textId="77777777" w:rsidR="00952A2A" w:rsidRPr="00B9682F" w:rsidRDefault="00952A2A" w:rsidP="00952A2A">
      <w:pPr>
        <w:pStyle w:val="PL"/>
      </w:pPr>
      <w:r w:rsidRPr="00B9682F">
        <w:t xml:space="preserve">          $ref: 'TS29122_CommonData.yaml#/components/responses/401'</w:t>
      </w:r>
    </w:p>
    <w:p w14:paraId="73EF730D" w14:textId="77777777" w:rsidR="00952A2A" w:rsidRPr="00B9682F" w:rsidRDefault="00952A2A" w:rsidP="00952A2A">
      <w:pPr>
        <w:pStyle w:val="PL"/>
      </w:pPr>
      <w:r w:rsidRPr="00B9682F">
        <w:t xml:space="preserve">        '403':</w:t>
      </w:r>
    </w:p>
    <w:p w14:paraId="441DA458" w14:textId="77777777" w:rsidR="00952A2A" w:rsidRPr="00B9682F" w:rsidRDefault="00952A2A" w:rsidP="00952A2A">
      <w:pPr>
        <w:pStyle w:val="PL"/>
      </w:pPr>
      <w:r w:rsidRPr="00B9682F">
        <w:t xml:space="preserve">          $ref: 'TS29122_CommonData.yaml#/components/responses/403'</w:t>
      </w:r>
    </w:p>
    <w:p w14:paraId="4036B017" w14:textId="77777777" w:rsidR="00952A2A" w:rsidRPr="00B9682F" w:rsidRDefault="00952A2A" w:rsidP="00952A2A">
      <w:pPr>
        <w:pStyle w:val="PL"/>
      </w:pPr>
      <w:r w:rsidRPr="00B9682F">
        <w:t xml:space="preserve">        '404':</w:t>
      </w:r>
    </w:p>
    <w:p w14:paraId="0D0E4052" w14:textId="77777777" w:rsidR="00952A2A" w:rsidRPr="00B9682F" w:rsidRDefault="00952A2A" w:rsidP="00952A2A">
      <w:pPr>
        <w:pStyle w:val="PL"/>
      </w:pPr>
      <w:r w:rsidRPr="00B9682F">
        <w:t xml:space="preserve">          $ref: 'TS29122_CommonData.yaml#/components/responses/404'</w:t>
      </w:r>
    </w:p>
    <w:p w14:paraId="76C634B8" w14:textId="77777777" w:rsidR="00952A2A" w:rsidRPr="00B9682F" w:rsidRDefault="00952A2A" w:rsidP="00952A2A">
      <w:pPr>
        <w:pStyle w:val="PL"/>
      </w:pPr>
      <w:r w:rsidRPr="00B9682F">
        <w:t xml:space="preserve">        '429':</w:t>
      </w:r>
    </w:p>
    <w:p w14:paraId="2CE17A1F" w14:textId="77777777" w:rsidR="00952A2A" w:rsidRPr="00B9682F" w:rsidRDefault="00952A2A" w:rsidP="00952A2A">
      <w:pPr>
        <w:pStyle w:val="PL"/>
      </w:pPr>
      <w:r w:rsidRPr="00B9682F">
        <w:t xml:space="preserve">          $ref: 'TS29122_CommonData.yaml#/components/responses/429'</w:t>
      </w:r>
    </w:p>
    <w:p w14:paraId="6116B3BA" w14:textId="77777777" w:rsidR="00952A2A" w:rsidRPr="00B9682F" w:rsidRDefault="00952A2A" w:rsidP="00952A2A">
      <w:pPr>
        <w:pStyle w:val="PL"/>
      </w:pPr>
      <w:r w:rsidRPr="00B9682F">
        <w:t xml:space="preserve">        '500':</w:t>
      </w:r>
    </w:p>
    <w:p w14:paraId="3EF9D6D0" w14:textId="77777777" w:rsidR="00952A2A" w:rsidRPr="00B9682F" w:rsidRDefault="00952A2A" w:rsidP="00952A2A">
      <w:pPr>
        <w:pStyle w:val="PL"/>
      </w:pPr>
      <w:r w:rsidRPr="00B9682F">
        <w:t xml:space="preserve">          $ref: 'TS29122_CommonData.yaml#/components/responses/500'</w:t>
      </w:r>
    </w:p>
    <w:p w14:paraId="11B2C727" w14:textId="77777777" w:rsidR="00952A2A" w:rsidRPr="00B9682F" w:rsidRDefault="00952A2A" w:rsidP="00952A2A">
      <w:pPr>
        <w:pStyle w:val="PL"/>
      </w:pPr>
      <w:r w:rsidRPr="00B9682F">
        <w:lastRenderedPageBreak/>
        <w:t xml:space="preserve">        '503':</w:t>
      </w:r>
    </w:p>
    <w:p w14:paraId="128ED1A0" w14:textId="77777777" w:rsidR="00952A2A" w:rsidRPr="00B9682F" w:rsidRDefault="00952A2A" w:rsidP="00952A2A">
      <w:pPr>
        <w:pStyle w:val="PL"/>
      </w:pPr>
      <w:r w:rsidRPr="00B9682F">
        <w:t xml:space="preserve">          $ref: 'TS29122_CommonData.yaml#/components/responses/503'</w:t>
      </w:r>
    </w:p>
    <w:p w14:paraId="0C0CB248" w14:textId="77777777" w:rsidR="00952A2A" w:rsidRPr="00B9682F" w:rsidRDefault="00952A2A" w:rsidP="00952A2A">
      <w:pPr>
        <w:pStyle w:val="PL"/>
      </w:pPr>
      <w:r w:rsidRPr="00B9682F">
        <w:t xml:space="preserve">        default:</w:t>
      </w:r>
    </w:p>
    <w:p w14:paraId="5E202EC0" w14:textId="77777777" w:rsidR="00952A2A" w:rsidRPr="00B9682F" w:rsidRDefault="00952A2A" w:rsidP="00952A2A">
      <w:pPr>
        <w:pStyle w:val="PL"/>
      </w:pPr>
      <w:r w:rsidRPr="00B9682F">
        <w:t xml:space="preserve">          $ref: 'TS29122_CommonData.yaml#/components/responses/default'</w:t>
      </w:r>
    </w:p>
    <w:p w14:paraId="13AE573E" w14:textId="77777777" w:rsidR="00952A2A" w:rsidRPr="00B9682F" w:rsidRDefault="00952A2A" w:rsidP="00952A2A">
      <w:pPr>
        <w:pStyle w:val="PL"/>
      </w:pPr>
    </w:p>
    <w:p w14:paraId="225590AF" w14:textId="77777777" w:rsidR="00952A2A" w:rsidRPr="00B9682F" w:rsidRDefault="00952A2A" w:rsidP="00952A2A">
      <w:pPr>
        <w:pStyle w:val="PL"/>
      </w:pPr>
      <w:r w:rsidRPr="00B9682F">
        <w:t>components:</w:t>
      </w:r>
    </w:p>
    <w:p w14:paraId="479C5507" w14:textId="77777777" w:rsidR="00952A2A" w:rsidRPr="00B9682F" w:rsidRDefault="00952A2A" w:rsidP="00952A2A">
      <w:pPr>
        <w:pStyle w:val="PL"/>
      </w:pPr>
      <w:r w:rsidRPr="00B9682F">
        <w:t xml:space="preserve">  securitySchemes:</w:t>
      </w:r>
    </w:p>
    <w:p w14:paraId="5376C402" w14:textId="77777777" w:rsidR="00952A2A" w:rsidRPr="00B9682F" w:rsidRDefault="00952A2A" w:rsidP="00952A2A">
      <w:pPr>
        <w:pStyle w:val="PL"/>
      </w:pPr>
      <w:r w:rsidRPr="00B9682F">
        <w:t xml:space="preserve">    oAuth2ClientCredentials:</w:t>
      </w:r>
    </w:p>
    <w:p w14:paraId="0E4A7219" w14:textId="77777777" w:rsidR="00952A2A" w:rsidRPr="00B9682F" w:rsidRDefault="00952A2A" w:rsidP="00952A2A">
      <w:pPr>
        <w:pStyle w:val="PL"/>
      </w:pPr>
      <w:r w:rsidRPr="00B9682F">
        <w:t xml:space="preserve">      type: oauth2</w:t>
      </w:r>
    </w:p>
    <w:p w14:paraId="5907D5BD" w14:textId="77777777" w:rsidR="00952A2A" w:rsidRPr="00B9682F" w:rsidRDefault="00952A2A" w:rsidP="00952A2A">
      <w:pPr>
        <w:pStyle w:val="PL"/>
      </w:pPr>
      <w:r w:rsidRPr="00B9682F">
        <w:t xml:space="preserve">      flows:</w:t>
      </w:r>
    </w:p>
    <w:p w14:paraId="1C9F9764" w14:textId="77777777" w:rsidR="00952A2A" w:rsidRPr="00B9682F" w:rsidRDefault="00952A2A" w:rsidP="00952A2A">
      <w:pPr>
        <w:pStyle w:val="PL"/>
      </w:pPr>
      <w:r w:rsidRPr="00B9682F">
        <w:t xml:space="preserve">        clientCredentials:</w:t>
      </w:r>
    </w:p>
    <w:p w14:paraId="317FA81A" w14:textId="77777777" w:rsidR="00952A2A" w:rsidRPr="00B9682F" w:rsidRDefault="00952A2A" w:rsidP="00952A2A">
      <w:pPr>
        <w:pStyle w:val="PL"/>
      </w:pPr>
      <w:r w:rsidRPr="00B9682F">
        <w:t xml:space="preserve">          tokenUrl: '{tokenUrl}'</w:t>
      </w:r>
    </w:p>
    <w:p w14:paraId="0960BFF2" w14:textId="77777777" w:rsidR="00952A2A" w:rsidRPr="00B9682F" w:rsidRDefault="00952A2A" w:rsidP="00952A2A">
      <w:pPr>
        <w:pStyle w:val="PL"/>
      </w:pPr>
      <w:r w:rsidRPr="00B9682F">
        <w:t xml:space="preserve">          scopes: {}</w:t>
      </w:r>
    </w:p>
    <w:p w14:paraId="5FB059DD" w14:textId="77777777" w:rsidR="00952A2A" w:rsidRPr="00B9682F" w:rsidRDefault="00952A2A" w:rsidP="00952A2A">
      <w:pPr>
        <w:pStyle w:val="PL"/>
      </w:pPr>
      <w:r w:rsidRPr="00B9682F">
        <w:t xml:space="preserve">  schemas: </w:t>
      </w:r>
    </w:p>
    <w:p w14:paraId="0B7460E9" w14:textId="77777777" w:rsidR="00952A2A" w:rsidRPr="00B9682F" w:rsidRDefault="00952A2A" w:rsidP="00952A2A">
      <w:pPr>
        <w:pStyle w:val="PL"/>
      </w:pPr>
      <w:r w:rsidRPr="00B9682F">
        <w:t xml:space="preserve">    ServiceParameterData:</w:t>
      </w:r>
    </w:p>
    <w:p w14:paraId="0AB67429" w14:textId="77777777" w:rsidR="00952A2A" w:rsidRPr="00B9682F" w:rsidRDefault="00952A2A" w:rsidP="00952A2A">
      <w:pPr>
        <w:pStyle w:val="PL"/>
      </w:pPr>
      <w:r w:rsidRPr="00B9682F">
        <w:t xml:space="preserve">      description: Represents an individual Service Parameter subscription resource.</w:t>
      </w:r>
    </w:p>
    <w:p w14:paraId="1492EE23" w14:textId="77777777" w:rsidR="00952A2A" w:rsidRPr="00B9682F" w:rsidRDefault="00952A2A" w:rsidP="00952A2A">
      <w:pPr>
        <w:pStyle w:val="PL"/>
      </w:pPr>
      <w:r w:rsidRPr="00B9682F">
        <w:t xml:space="preserve">      type: object</w:t>
      </w:r>
    </w:p>
    <w:p w14:paraId="63C672C1" w14:textId="77777777" w:rsidR="00952A2A" w:rsidRPr="00B9682F" w:rsidRDefault="00952A2A" w:rsidP="00952A2A">
      <w:pPr>
        <w:pStyle w:val="PL"/>
      </w:pPr>
      <w:r w:rsidRPr="00B9682F">
        <w:t xml:space="preserve">      properties:</w:t>
      </w:r>
    </w:p>
    <w:p w14:paraId="4F2D3F3D" w14:textId="77777777" w:rsidR="00952A2A" w:rsidRPr="00B9682F" w:rsidRDefault="00952A2A" w:rsidP="00952A2A">
      <w:pPr>
        <w:pStyle w:val="PL"/>
      </w:pPr>
      <w:r w:rsidRPr="00B9682F">
        <w:t xml:space="preserve">        afServiceId:</w:t>
      </w:r>
    </w:p>
    <w:p w14:paraId="15DFDAEF" w14:textId="77777777" w:rsidR="00952A2A" w:rsidRPr="00B9682F" w:rsidRDefault="00952A2A" w:rsidP="00952A2A">
      <w:pPr>
        <w:pStyle w:val="PL"/>
      </w:pPr>
      <w:r w:rsidRPr="00B9682F">
        <w:t xml:space="preserve">          type: string</w:t>
      </w:r>
    </w:p>
    <w:p w14:paraId="47DEB926" w14:textId="77777777" w:rsidR="00952A2A" w:rsidRPr="00B9682F" w:rsidRDefault="00952A2A" w:rsidP="00952A2A">
      <w:pPr>
        <w:pStyle w:val="PL"/>
      </w:pPr>
      <w:r w:rsidRPr="00B9682F">
        <w:t xml:space="preserve">          description: Identifies a service on behalf of which the AF is issuing the request.</w:t>
      </w:r>
    </w:p>
    <w:p w14:paraId="4671B4BB" w14:textId="77777777" w:rsidR="00952A2A" w:rsidRPr="00B9682F" w:rsidRDefault="00952A2A" w:rsidP="00952A2A">
      <w:pPr>
        <w:pStyle w:val="PL"/>
      </w:pPr>
      <w:r w:rsidRPr="00B9682F">
        <w:t xml:space="preserve">        appId:</w:t>
      </w:r>
    </w:p>
    <w:p w14:paraId="132F402E" w14:textId="77777777" w:rsidR="00952A2A" w:rsidRPr="00B9682F" w:rsidRDefault="00952A2A" w:rsidP="00952A2A">
      <w:pPr>
        <w:pStyle w:val="PL"/>
      </w:pPr>
      <w:r w:rsidRPr="00B9682F">
        <w:t xml:space="preserve">          type: string</w:t>
      </w:r>
    </w:p>
    <w:p w14:paraId="16BDDAD0" w14:textId="77777777" w:rsidR="00952A2A" w:rsidRPr="00B9682F" w:rsidRDefault="00952A2A" w:rsidP="00952A2A">
      <w:pPr>
        <w:pStyle w:val="PL"/>
      </w:pPr>
      <w:r w:rsidRPr="00B9682F">
        <w:t xml:space="preserve">          description: Identifies an application.</w:t>
      </w:r>
    </w:p>
    <w:p w14:paraId="0C801696" w14:textId="77777777" w:rsidR="00952A2A" w:rsidRPr="00B9682F" w:rsidRDefault="00952A2A" w:rsidP="00952A2A">
      <w:pPr>
        <w:pStyle w:val="PL"/>
      </w:pPr>
      <w:r w:rsidRPr="00B9682F">
        <w:t xml:space="preserve">        dnn:</w:t>
      </w:r>
    </w:p>
    <w:p w14:paraId="28EF34BC" w14:textId="77777777" w:rsidR="00952A2A" w:rsidRPr="00B9682F" w:rsidRDefault="00952A2A" w:rsidP="00952A2A">
      <w:pPr>
        <w:pStyle w:val="PL"/>
      </w:pPr>
      <w:r w:rsidRPr="00B9682F">
        <w:t xml:space="preserve">          $ref: 'TS29571_CommonData.yaml#/components/schemas/Dnn'</w:t>
      </w:r>
    </w:p>
    <w:p w14:paraId="7BC6EBA2" w14:textId="77777777" w:rsidR="00952A2A" w:rsidRPr="00B9682F" w:rsidRDefault="00952A2A" w:rsidP="00952A2A">
      <w:pPr>
        <w:pStyle w:val="PL"/>
      </w:pPr>
      <w:r w:rsidRPr="00B9682F">
        <w:t xml:space="preserve">        snssai:</w:t>
      </w:r>
    </w:p>
    <w:p w14:paraId="194A8FCE" w14:textId="77777777" w:rsidR="00952A2A" w:rsidRPr="00B9682F" w:rsidRDefault="00952A2A" w:rsidP="00952A2A">
      <w:pPr>
        <w:pStyle w:val="PL"/>
      </w:pPr>
      <w:r w:rsidRPr="00B9682F">
        <w:t xml:space="preserve">          $ref: 'TS29571_CommonData.yaml#/components/schemas/Snssai'</w:t>
      </w:r>
    </w:p>
    <w:p w14:paraId="5C7B7F51" w14:textId="77777777" w:rsidR="00952A2A" w:rsidRPr="00B9682F" w:rsidRDefault="00952A2A" w:rsidP="00952A2A">
      <w:pPr>
        <w:pStyle w:val="PL"/>
      </w:pPr>
      <w:r w:rsidRPr="00B9682F">
        <w:t xml:space="preserve">        externalGroupId:</w:t>
      </w:r>
    </w:p>
    <w:p w14:paraId="08D02A16" w14:textId="77777777" w:rsidR="00952A2A" w:rsidRPr="00B9682F" w:rsidRDefault="00952A2A" w:rsidP="00952A2A">
      <w:pPr>
        <w:pStyle w:val="PL"/>
      </w:pPr>
      <w:r w:rsidRPr="00B9682F">
        <w:t xml:space="preserve">          $ref: 'TS29122_CommonData.yaml#/components/schemas/ExternalGroupId'</w:t>
      </w:r>
    </w:p>
    <w:p w14:paraId="34EB316F" w14:textId="77777777" w:rsidR="00952A2A" w:rsidRPr="00B9682F" w:rsidRDefault="00952A2A" w:rsidP="00952A2A">
      <w:pPr>
        <w:pStyle w:val="PL"/>
      </w:pPr>
      <w:r w:rsidRPr="00B9682F">
        <w:t xml:space="preserve">        anyUeInd:</w:t>
      </w:r>
    </w:p>
    <w:p w14:paraId="3DD445F1" w14:textId="77777777" w:rsidR="00952A2A" w:rsidRPr="00B9682F" w:rsidRDefault="00952A2A" w:rsidP="00952A2A">
      <w:pPr>
        <w:pStyle w:val="PL"/>
      </w:pPr>
      <w:r w:rsidRPr="00B9682F">
        <w:t xml:space="preserve">          type: boolean</w:t>
      </w:r>
    </w:p>
    <w:p w14:paraId="138C077E" w14:textId="77777777" w:rsidR="00952A2A" w:rsidRPr="00B9682F" w:rsidRDefault="00952A2A" w:rsidP="00952A2A">
      <w:pPr>
        <w:pStyle w:val="PL"/>
      </w:pPr>
      <w:r w:rsidRPr="00B9682F">
        <w:t xml:space="preserve">          description: &gt;</w:t>
      </w:r>
    </w:p>
    <w:p w14:paraId="7E08378C" w14:textId="77777777" w:rsidR="00952A2A" w:rsidRPr="00B9682F" w:rsidRDefault="00952A2A" w:rsidP="00952A2A">
      <w:pPr>
        <w:pStyle w:val="PL"/>
      </w:pPr>
      <w:r w:rsidRPr="00B9682F">
        <w:t xml:space="preserve">            Identifies whether the AF request applies to any UE. This attribute</w:t>
      </w:r>
    </w:p>
    <w:p w14:paraId="1C4800B4" w14:textId="77777777" w:rsidR="00952A2A" w:rsidRPr="00B9682F" w:rsidRDefault="00952A2A" w:rsidP="00952A2A">
      <w:pPr>
        <w:pStyle w:val="PL"/>
      </w:pPr>
      <w:r w:rsidRPr="00B9682F">
        <w:t xml:space="preserve">            shall set to "true" if applicable for any UE, otherwise, set to "false".</w:t>
      </w:r>
    </w:p>
    <w:p w14:paraId="114FC333" w14:textId="77777777" w:rsidR="00952A2A" w:rsidRPr="00B9682F" w:rsidRDefault="00952A2A" w:rsidP="00952A2A">
      <w:pPr>
        <w:pStyle w:val="PL"/>
      </w:pPr>
      <w:r w:rsidRPr="00B9682F">
        <w:t xml:space="preserve">        gpsi:</w:t>
      </w:r>
    </w:p>
    <w:p w14:paraId="3C002BC8" w14:textId="77777777" w:rsidR="00952A2A" w:rsidRPr="00B9682F" w:rsidRDefault="00952A2A" w:rsidP="00952A2A">
      <w:pPr>
        <w:pStyle w:val="PL"/>
      </w:pPr>
      <w:r w:rsidRPr="00B9682F">
        <w:t xml:space="preserve">          $ref: 'TS29571_CommonData.yaml#/components/schemas/Gpsi'</w:t>
      </w:r>
    </w:p>
    <w:p w14:paraId="6D9C7098" w14:textId="77777777" w:rsidR="00952A2A" w:rsidRPr="00B9682F" w:rsidRDefault="00952A2A" w:rsidP="00952A2A">
      <w:pPr>
        <w:pStyle w:val="PL"/>
      </w:pPr>
      <w:r w:rsidRPr="00B9682F">
        <w:t xml:space="preserve">        ueIpv4:</w:t>
      </w:r>
    </w:p>
    <w:p w14:paraId="2598685D" w14:textId="77777777" w:rsidR="00952A2A" w:rsidRPr="00B9682F" w:rsidRDefault="00952A2A" w:rsidP="00952A2A">
      <w:pPr>
        <w:pStyle w:val="PL"/>
      </w:pPr>
      <w:r w:rsidRPr="00B9682F">
        <w:t xml:space="preserve">          $ref: 'TS29571_CommonData.yaml#/components/schemas/Ipv4Addr'</w:t>
      </w:r>
    </w:p>
    <w:p w14:paraId="62E8760C" w14:textId="77777777" w:rsidR="00952A2A" w:rsidRPr="00B9682F" w:rsidRDefault="00952A2A" w:rsidP="00952A2A">
      <w:pPr>
        <w:pStyle w:val="PL"/>
      </w:pPr>
      <w:r w:rsidRPr="00B9682F">
        <w:t xml:space="preserve">        ueIpv6:</w:t>
      </w:r>
    </w:p>
    <w:p w14:paraId="0B05A864" w14:textId="77777777" w:rsidR="00952A2A" w:rsidRPr="00B9682F" w:rsidRDefault="00952A2A" w:rsidP="00952A2A">
      <w:pPr>
        <w:pStyle w:val="PL"/>
      </w:pPr>
      <w:r w:rsidRPr="00B9682F">
        <w:t xml:space="preserve">          $ref: 'TS29571_CommonData.yaml#/components/schemas/Ipv6Addr'</w:t>
      </w:r>
    </w:p>
    <w:p w14:paraId="7319CBBB" w14:textId="77777777" w:rsidR="00952A2A" w:rsidRPr="00B9682F" w:rsidRDefault="00952A2A" w:rsidP="00952A2A">
      <w:pPr>
        <w:pStyle w:val="PL"/>
      </w:pPr>
      <w:r w:rsidRPr="00B9682F">
        <w:t xml:space="preserve">        ueMac:</w:t>
      </w:r>
    </w:p>
    <w:p w14:paraId="3FA9C91C" w14:textId="77777777" w:rsidR="00952A2A" w:rsidRPr="00B9682F" w:rsidRDefault="00952A2A" w:rsidP="00952A2A">
      <w:pPr>
        <w:pStyle w:val="PL"/>
      </w:pPr>
      <w:r w:rsidRPr="00B9682F">
        <w:t xml:space="preserve">          $ref: 'TS29571_CommonData.yaml#/components/schemas/MacAddr48'</w:t>
      </w:r>
    </w:p>
    <w:p w14:paraId="6F94FA88" w14:textId="77777777" w:rsidR="00952A2A" w:rsidRPr="00B9682F" w:rsidRDefault="00952A2A" w:rsidP="00952A2A">
      <w:pPr>
        <w:pStyle w:val="PL"/>
      </w:pPr>
      <w:r w:rsidRPr="00B9682F">
        <w:t xml:space="preserve">        self:</w:t>
      </w:r>
    </w:p>
    <w:p w14:paraId="415C188F" w14:textId="77777777" w:rsidR="00952A2A" w:rsidRPr="00B9682F" w:rsidRDefault="00952A2A" w:rsidP="00952A2A">
      <w:pPr>
        <w:pStyle w:val="PL"/>
      </w:pPr>
      <w:r w:rsidRPr="00B9682F">
        <w:t xml:space="preserve">          $ref: 'TS29122_CommonData.yaml#/components/schemas/Link'</w:t>
      </w:r>
    </w:p>
    <w:p w14:paraId="0527082F" w14:textId="77777777" w:rsidR="00952A2A" w:rsidRPr="00B9682F" w:rsidRDefault="00952A2A" w:rsidP="00952A2A">
      <w:pPr>
        <w:pStyle w:val="PL"/>
      </w:pPr>
      <w:r w:rsidRPr="00B9682F">
        <w:t xml:space="preserve">        subNotifEvents:</w:t>
      </w:r>
    </w:p>
    <w:p w14:paraId="4571AB92" w14:textId="77777777" w:rsidR="00952A2A" w:rsidRPr="00B9682F" w:rsidRDefault="00952A2A" w:rsidP="00952A2A">
      <w:pPr>
        <w:pStyle w:val="PL"/>
      </w:pPr>
      <w:r w:rsidRPr="00B9682F">
        <w:t xml:space="preserve">          type: array</w:t>
      </w:r>
    </w:p>
    <w:p w14:paraId="34CFD83B" w14:textId="77777777" w:rsidR="00952A2A" w:rsidRPr="00B9682F" w:rsidRDefault="00952A2A" w:rsidP="00952A2A">
      <w:pPr>
        <w:pStyle w:val="PL"/>
      </w:pPr>
      <w:r w:rsidRPr="00B9682F">
        <w:t xml:space="preserve">          items:</w:t>
      </w:r>
    </w:p>
    <w:p w14:paraId="24A72142" w14:textId="77777777" w:rsidR="00952A2A" w:rsidRPr="00B9682F" w:rsidRDefault="00952A2A" w:rsidP="00952A2A">
      <w:pPr>
        <w:pStyle w:val="PL"/>
      </w:pPr>
      <w:r w:rsidRPr="00B9682F">
        <w:t xml:space="preserve">            $ref: '#/components/schemas/Event'</w:t>
      </w:r>
    </w:p>
    <w:p w14:paraId="3AB3A1F1" w14:textId="77777777" w:rsidR="00952A2A" w:rsidRPr="00B9682F" w:rsidRDefault="00952A2A" w:rsidP="00952A2A">
      <w:pPr>
        <w:pStyle w:val="PL"/>
      </w:pPr>
      <w:r w:rsidRPr="00B9682F">
        <w:t xml:space="preserve">          minItems: 1</w:t>
      </w:r>
    </w:p>
    <w:p w14:paraId="18586089" w14:textId="77777777" w:rsidR="00952A2A" w:rsidRPr="00B9682F" w:rsidRDefault="00952A2A" w:rsidP="00952A2A">
      <w:pPr>
        <w:pStyle w:val="PL"/>
      </w:pPr>
      <w:r w:rsidRPr="00B9682F">
        <w:t xml:space="preserve">        notificationDestination:</w:t>
      </w:r>
    </w:p>
    <w:p w14:paraId="117C3446" w14:textId="77777777" w:rsidR="00952A2A" w:rsidRPr="00B9682F" w:rsidRDefault="00952A2A" w:rsidP="00952A2A">
      <w:pPr>
        <w:pStyle w:val="PL"/>
      </w:pPr>
      <w:r w:rsidRPr="00B9682F">
        <w:t xml:space="preserve">          $ref: 'TS29571_CommonData.yaml#/components/schemas/Uri'</w:t>
      </w:r>
    </w:p>
    <w:p w14:paraId="64EE265D" w14:textId="77777777" w:rsidR="00952A2A" w:rsidRPr="00B9682F" w:rsidRDefault="00952A2A" w:rsidP="00952A2A">
      <w:pPr>
        <w:pStyle w:val="PL"/>
      </w:pPr>
      <w:r w:rsidRPr="00B9682F">
        <w:t xml:space="preserve">        requestTestNotification:</w:t>
      </w:r>
    </w:p>
    <w:p w14:paraId="1F429BD3" w14:textId="77777777" w:rsidR="00952A2A" w:rsidRPr="00B9682F" w:rsidRDefault="00952A2A" w:rsidP="00952A2A">
      <w:pPr>
        <w:pStyle w:val="PL"/>
      </w:pPr>
      <w:r w:rsidRPr="00B9682F">
        <w:t xml:space="preserve">          type: boolean</w:t>
      </w:r>
    </w:p>
    <w:p w14:paraId="59609F8E" w14:textId="77777777" w:rsidR="00952A2A" w:rsidRPr="00B9682F" w:rsidRDefault="00952A2A" w:rsidP="00952A2A">
      <w:pPr>
        <w:pStyle w:val="PL"/>
      </w:pPr>
      <w:r w:rsidRPr="00B9682F">
        <w:t xml:space="preserve">          description: &gt;</w:t>
      </w:r>
    </w:p>
    <w:p w14:paraId="6AD5E360" w14:textId="77777777" w:rsidR="00952A2A" w:rsidRPr="00B9682F" w:rsidRDefault="00952A2A" w:rsidP="00952A2A">
      <w:pPr>
        <w:pStyle w:val="PL"/>
      </w:pPr>
      <w:r w:rsidRPr="00B9682F">
        <w:t xml:space="preserve">            Set to true by the AF to request the NEF to send a test notification</w:t>
      </w:r>
    </w:p>
    <w:p w14:paraId="2A80BD15" w14:textId="77777777" w:rsidR="00952A2A" w:rsidRPr="00B9682F" w:rsidRDefault="00952A2A" w:rsidP="00952A2A">
      <w:pPr>
        <w:pStyle w:val="PL"/>
      </w:pPr>
      <w:r w:rsidRPr="00B9682F">
        <w:t xml:space="preserve">            as defined in clause 5.2.5.3 of 3GPP TS 29.122. Set to false or omitted otherwise.</w:t>
      </w:r>
    </w:p>
    <w:p w14:paraId="27E294FD" w14:textId="77777777" w:rsidR="00952A2A" w:rsidRPr="00B9682F" w:rsidRDefault="00952A2A" w:rsidP="00952A2A">
      <w:pPr>
        <w:pStyle w:val="PL"/>
      </w:pPr>
      <w:r w:rsidRPr="00B9682F">
        <w:t xml:space="preserve">        websockNotifConfig:</w:t>
      </w:r>
    </w:p>
    <w:p w14:paraId="3A7A76E4" w14:textId="77777777" w:rsidR="00952A2A" w:rsidRPr="00B9682F" w:rsidRDefault="00952A2A" w:rsidP="00952A2A">
      <w:pPr>
        <w:pStyle w:val="PL"/>
      </w:pPr>
      <w:r w:rsidRPr="00B9682F">
        <w:t xml:space="preserve">          $ref: 'TS29122_CommonData.yaml#/components/schemas/WebsockNotifConfig'</w:t>
      </w:r>
    </w:p>
    <w:p w14:paraId="072FDF86" w14:textId="77777777" w:rsidR="00952A2A" w:rsidRPr="00B9682F" w:rsidRDefault="00952A2A" w:rsidP="00952A2A">
      <w:pPr>
        <w:pStyle w:val="PL"/>
      </w:pPr>
      <w:r w:rsidRPr="00B9682F">
        <w:t xml:space="preserve">        paramOverPc5:</w:t>
      </w:r>
    </w:p>
    <w:p w14:paraId="529ED139" w14:textId="77777777" w:rsidR="00952A2A" w:rsidRPr="00B9682F" w:rsidRDefault="00952A2A" w:rsidP="00952A2A">
      <w:pPr>
        <w:pStyle w:val="PL"/>
      </w:pPr>
      <w:r w:rsidRPr="00B9682F">
        <w:t xml:space="preserve">          $ref: '#/components/schemas/ParameterOverPc5'</w:t>
      </w:r>
    </w:p>
    <w:p w14:paraId="31CD64BB" w14:textId="77777777" w:rsidR="00952A2A" w:rsidRPr="00B9682F" w:rsidRDefault="00952A2A" w:rsidP="00952A2A">
      <w:pPr>
        <w:pStyle w:val="PL"/>
      </w:pPr>
      <w:r w:rsidRPr="00B9682F">
        <w:t xml:space="preserve">        paramOverUu:</w:t>
      </w:r>
    </w:p>
    <w:p w14:paraId="2F9E186D" w14:textId="77777777" w:rsidR="00952A2A" w:rsidRPr="00B9682F" w:rsidRDefault="00952A2A" w:rsidP="00952A2A">
      <w:pPr>
        <w:pStyle w:val="PL"/>
      </w:pPr>
      <w:r w:rsidRPr="00B9682F">
        <w:t xml:space="preserve">          $ref: '#/components/schemas/ParameterOverUu'</w:t>
      </w:r>
    </w:p>
    <w:p w14:paraId="5F1BD3CE" w14:textId="77777777" w:rsidR="00952A2A" w:rsidRPr="00B9682F" w:rsidRDefault="00952A2A" w:rsidP="00952A2A">
      <w:pPr>
        <w:pStyle w:val="PL"/>
      </w:pPr>
      <w:r w:rsidRPr="00B9682F">
        <w:t xml:space="preserve">        paramForProSeDd:</w:t>
      </w:r>
    </w:p>
    <w:p w14:paraId="4999673E" w14:textId="77777777" w:rsidR="00952A2A" w:rsidRPr="00B9682F" w:rsidRDefault="00952A2A" w:rsidP="00952A2A">
      <w:pPr>
        <w:pStyle w:val="PL"/>
      </w:pPr>
      <w:r w:rsidRPr="00B9682F">
        <w:t xml:space="preserve">          $ref: '#/components/schemas/ParamForProSeDd'</w:t>
      </w:r>
    </w:p>
    <w:p w14:paraId="1D1A9476" w14:textId="77777777" w:rsidR="00952A2A" w:rsidRPr="00B9682F" w:rsidRDefault="00952A2A" w:rsidP="00952A2A">
      <w:pPr>
        <w:pStyle w:val="PL"/>
      </w:pPr>
      <w:r w:rsidRPr="00B9682F">
        <w:t xml:space="preserve">        paramForProSeDc:</w:t>
      </w:r>
    </w:p>
    <w:p w14:paraId="1FBE2BAA" w14:textId="77777777" w:rsidR="00952A2A" w:rsidRPr="00B9682F" w:rsidRDefault="00952A2A" w:rsidP="00952A2A">
      <w:pPr>
        <w:pStyle w:val="PL"/>
      </w:pPr>
      <w:r w:rsidRPr="00B9682F">
        <w:t xml:space="preserve">          $ref: '#/components/schemas/ParamForProSeDc'</w:t>
      </w:r>
    </w:p>
    <w:p w14:paraId="5D9DE675" w14:textId="77777777" w:rsidR="00952A2A" w:rsidRPr="00B9682F" w:rsidRDefault="00952A2A" w:rsidP="00952A2A">
      <w:pPr>
        <w:pStyle w:val="PL"/>
      </w:pPr>
      <w:r w:rsidRPr="00B9682F">
        <w:t xml:space="preserve">        paramForProSeU2NRelUe:</w:t>
      </w:r>
    </w:p>
    <w:p w14:paraId="0D9EFE35" w14:textId="77777777" w:rsidR="00952A2A" w:rsidRPr="00B9682F" w:rsidRDefault="00952A2A" w:rsidP="00952A2A">
      <w:pPr>
        <w:pStyle w:val="PL"/>
      </w:pPr>
      <w:r w:rsidRPr="00B9682F">
        <w:t xml:space="preserve">          $ref: '#/components/schemas/ParamForProSeU2NRelUe'</w:t>
      </w:r>
    </w:p>
    <w:p w14:paraId="278AF9B8" w14:textId="77777777" w:rsidR="00952A2A" w:rsidRPr="00B9682F" w:rsidRDefault="00952A2A" w:rsidP="00952A2A">
      <w:pPr>
        <w:pStyle w:val="PL"/>
      </w:pPr>
      <w:r w:rsidRPr="00B9682F">
        <w:t xml:space="preserve">        paramForProSeRemUe:</w:t>
      </w:r>
    </w:p>
    <w:p w14:paraId="199ABFBE" w14:textId="77777777" w:rsidR="00952A2A" w:rsidRPr="00B9682F" w:rsidRDefault="00952A2A" w:rsidP="00952A2A">
      <w:pPr>
        <w:pStyle w:val="PL"/>
      </w:pPr>
      <w:r w:rsidRPr="00B9682F">
        <w:t xml:space="preserve">          $ref: '#/components/schemas/ParamForProSeRemUe'</w:t>
      </w:r>
    </w:p>
    <w:p w14:paraId="60BAA2D4" w14:textId="77777777" w:rsidR="00952A2A" w:rsidRPr="00B9682F" w:rsidRDefault="00952A2A" w:rsidP="00952A2A">
      <w:pPr>
        <w:pStyle w:val="PL"/>
      </w:pPr>
      <w:r w:rsidRPr="00B9682F">
        <w:t xml:space="preserve">        urspGuidance:</w:t>
      </w:r>
    </w:p>
    <w:p w14:paraId="730591CE" w14:textId="77777777" w:rsidR="00952A2A" w:rsidRPr="00B9682F" w:rsidRDefault="00952A2A" w:rsidP="00952A2A">
      <w:pPr>
        <w:pStyle w:val="PL"/>
      </w:pPr>
      <w:r w:rsidRPr="00B9682F">
        <w:t xml:space="preserve">          type: array</w:t>
      </w:r>
    </w:p>
    <w:p w14:paraId="37B7702A" w14:textId="77777777" w:rsidR="00952A2A" w:rsidRPr="00B9682F" w:rsidRDefault="00952A2A" w:rsidP="00952A2A">
      <w:pPr>
        <w:pStyle w:val="PL"/>
      </w:pPr>
      <w:r w:rsidRPr="00B9682F">
        <w:t xml:space="preserve">          items:</w:t>
      </w:r>
    </w:p>
    <w:p w14:paraId="1356DD7E" w14:textId="77777777" w:rsidR="00952A2A" w:rsidRPr="00B9682F" w:rsidRDefault="00952A2A" w:rsidP="00952A2A">
      <w:pPr>
        <w:pStyle w:val="PL"/>
      </w:pPr>
      <w:r w:rsidRPr="00B9682F">
        <w:t xml:space="preserve">            $ref: '#/components/schemas/UrspRuleRequest'</w:t>
      </w:r>
    </w:p>
    <w:p w14:paraId="067BE346" w14:textId="77777777" w:rsidR="00952A2A" w:rsidRPr="00B9682F" w:rsidRDefault="00952A2A" w:rsidP="00952A2A">
      <w:pPr>
        <w:pStyle w:val="PL"/>
      </w:pPr>
      <w:r w:rsidRPr="00B9682F">
        <w:t xml:space="preserve">          minItems: 1</w:t>
      </w:r>
    </w:p>
    <w:p w14:paraId="59CAA641" w14:textId="77777777" w:rsidR="00952A2A" w:rsidRPr="00B9682F" w:rsidRDefault="00952A2A" w:rsidP="00952A2A">
      <w:pPr>
        <w:pStyle w:val="PL"/>
      </w:pPr>
      <w:r w:rsidRPr="00B9682F">
        <w:t xml:space="preserve">          description: Contains the service parameter used to guide the URSP.</w:t>
      </w:r>
    </w:p>
    <w:p w14:paraId="4E5903CC" w14:textId="77777777" w:rsidR="00952A2A" w:rsidRPr="00B9682F" w:rsidRDefault="00952A2A" w:rsidP="00952A2A">
      <w:pPr>
        <w:pStyle w:val="PL"/>
      </w:pPr>
      <w:r w:rsidRPr="00B9682F">
        <w:t xml:space="preserve">        mtcProviderId:</w:t>
      </w:r>
    </w:p>
    <w:p w14:paraId="47F3906F" w14:textId="77777777" w:rsidR="00952A2A" w:rsidRPr="00B9682F" w:rsidRDefault="00952A2A" w:rsidP="00952A2A">
      <w:pPr>
        <w:pStyle w:val="PL"/>
      </w:pPr>
      <w:r w:rsidRPr="00B9682F">
        <w:lastRenderedPageBreak/>
        <w:t xml:space="preserve">          $ref: 'TS29571_CommonData.yaml#/components/schemas/MtcProviderInformation'</w:t>
      </w:r>
    </w:p>
    <w:p w14:paraId="65F8DEAB" w14:textId="77777777" w:rsidR="00952A2A" w:rsidRPr="00B9682F" w:rsidRDefault="00952A2A" w:rsidP="00952A2A">
      <w:pPr>
        <w:pStyle w:val="PL"/>
      </w:pPr>
      <w:r w:rsidRPr="00B9682F">
        <w:t xml:space="preserve">        suppFeat:</w:t>
      </w:r>
    </w:p>
    <w:p w14:paraId="178338FD" w14:textId="77777777" w:rsidR="00952A2A" w:rsidRPr="00B9682F" w:rsidRDefault="00952A2A" w:rsidP="00952A2A">
      <w:pPr>
        <w:pStyle w:val="PL"/>
      </w:pPr>
      <w:r w:rsidRPr="00B9682F">
        <w:t xml:space="preserve">          $ref: 'TS29571_CommonData.yaml#/components/schemas/SupportedFeatures'</w:t>
      </w:r>
    </w:p>
    <w:p w14:paraId="202E06D9" w14:textId="77777777" w:rsidR="00952A2A" w:rsidRPr="00B9682F" w:rsidRDefault="00952A2A" w:rsidP="00952A2A">
      <w:pPr>
        <w:pStyle w:val="PL"/>
      </w:pPr>
      <w:r w:rsidRPr="00B9682F">
        <w:t xml:space="preserve">    ServiceParameterDataPatch:</w:t>
      </w:r>
    </w:p>
    <w:p w14:paraId="20C96A82" w14:textId="77777777" w:rsidR="00952A2A" w:rsidRPr="00B9682F" w:rsidRDefault="00952A2A" w:rsidP="00952A2A">
      <w:pPr>
        <w:pStyle w:val="PL"/>
      </w:pPr>
      <w:r w:rsidRPr="00B9682F">
        <w:t xml:space="preserve">      description: &gt;</w:t>
      </w:r>
    </w:p>
    <w:p w14:paraId="6A07AF20" w14:textId="77777777" w:rsidR="00952A2A" w:rsidRPr="00B9682F" w:rsidRDefault="00952A2A" w:rsidP="00952A2A">
      <w:pPr>
        <w:pStyle w:val="PL"/>
      </w:pPr>
      <w:r w:rsidRPr="00B9682F">
        <w:t xml:space="preserve">        Represents the parameters to request the modification of a service parameter</w:t>
      </w:r>
    </w:p>
    <w:p w14:paraId="43D65DC7" w14:textId="77777777" w:rsidR="00952A2A" w:rsidRPr="00B9682F" w:rsidRDefault="00952A2A" w:rsidP="00952A2A">
      <w:pPr>
        <w:pStyle w:val="PL"/>
      </w:pPr>
      <w:r w:rsidRPr="00B9682F">
        <w:t xml:space="preserve">        subscription resource.</w:t>
      </w:r>
    </w:p>
    <w:p w14:paraId="11D87E80" w14:textId="77777777" w:rsidR="00952A2A" w:rsidRPr="00B9682F" w:rsidRDefault="00952A2A" w:rsidP="00952A2A">
      <w:pPr>
        <w:pStyle w:val="PL"/>
      </w:pPr>
      <w:r w:rsidRPr="00B9682F">
        <w:t xml:space="preserve">      type: object</w:t>
      </w:r>
    </w:p>
    <w:p w14:paraId="3979BADC" w14:textId="77777777" w:rsidR="00952A2A" w:rsidRPr="00B9682F" w:rsidRDefault="00952A2A" w:rsidP="00952A2A">
      <w:pPr>
        <w:pStyle w:val="PL"/>
      </w:pPr>
      <w:r w:rsidRPr="00B9682F">
        <w:t xml:space="preserve">      properties:</w:t>
      </w:r>
    </w:p>
    <w:p w14:paraId="0E0252E8" w14:textId="77777777" w:rsidR="00952A2A" w:rsidRPr="00B9682F" w:rsidRDefault="00952A2A" w:rsidP="00952A2A">
      <w:pPr>
        <w:pStyle w:val="PL"/>
      </w:pPr>
      <w:r w:rsidRPr="00B9682F">
        <w:t xml:space="preserve">        paramOverPc5:</w:t>
      </w:r>
    </w:p>
    <w:p w14:paraId="0A333E9D" w14:textId="77777777" w:rsidR="00952A2A" w:rsidRPr="00B9682F" w:rsidRDefault="00952A2A" w:rsidP="00952A2A">
      <w:pPr>
        <w:pStyle w:val="PL"/>
      </w:pPr>
      <w:r w:rsidRPr="00B9682F">
        <w:t xml:space="preserve">          $ref: '#/components/schemas/ParameterOverPc5Rm'</w:t>
      </w:r>
    </w:p>
    <w:p w14:paraId="6AF5C694" w14:textId="77777777" w:rsidR="00952A2A" w:rsidRPr="00B9682F" w:rsidRDefault="00952A2A" w:rsidP="00952A2A">
      <w:pPr>
        <w:pStyle w:val="PL"/>
      </w:pPr>
      <w:r w:rsidRPr="00B9682F">
        <w:t xml:space="preserve">        paramOverUu:</w:t>
      </w:r>
    </w:p>
    <w:p w14:paraId="71D008C9" w14:textId="77777777" w:rsidR="00952A2A" w:rsidRPr="00B9682F" w:rsidRDefault="00952A2A" w:rsidP="00952A2A">
      <w:pPr>
        <w:pStyle w:val="PL"/>
      </w:pPr>
      <w:r w:rsidRPr="00B9682F">
        <w:t xml:space="preserve">          $ref: '#/components/schemas/ParameterOverUuRm'</w:t>
      </w:r>
    </w:p>
    <w:p w14:paraId="54EDEBF2" w14:textId="77777777" w:rsidR="00952A2A" w:rsidRPr="00B9682F" w:rsidRDefault="00952A2A" w:rsidP="00952A2A">
      <w:pPr>
        <w:pStyle w:val="PL"/>
      </w:pPr>
      <w:r w:rsidRPr="00B9682F">
        <w:t xml:space="preserve">        paramForProSeDd:</w:t>
      </w:r>
    </w:p>
    <w:p w14:paraId="46819687" w14:textId="77777777" w:rsidR="00952A2A" w:rsidRPr="00B9682F" w:rsidRDefault="00952A2A" w:rsidP="00952A2A">
      <w:pPr>
        <w:pStyle w:val="PL"/>
      </w:pPr>
      <w:r w:rsidRPr="00B9682F">
        <w:t xml:space="preserve">          $ref: '#/components/schemas/ParamForProSeDdRm'</w:t>
      </w:r>
    </w:p>
    <w:p w14:paraId="74789D4B" w14:textId="77777777" w:rsidR="00952A2A" w:rsidRPr="00B9682F" w:rsidRDefault="00952A2A" w:rsidP="00952A2A">
      <w:pPr>
        <w:pStyle w:val="PL"/>
      </w:pPr>
      <w:r w:rsidRPr="00B9682F">
        <w:t xml:space="preserve">        paramForProSeDc:</w:t>
      </w:r>
    </w:p>
    <w:p w14:paraId="523747CC" w14:textId="77777777" w:rsidR="00952A2A" w:rsidRPr="00B9682F" w:rsidRDefault="00952A2A" w:rsidP="00952A2A">
      <w:pPr>
        <w:pStyle w:val="PL"/>
      </w:pPr>
      <w:r w:rsidRPr="00B9682F">
        <w:t xml:space="preserve">          $ref: '#/components/schemas/ParamForProSeDcRm'</w:t>
      </w:r>
    </w:p>
    <w:p w14:paraId="2DCA3933" w14:textId="77777777" w:rsidR="00952A2A" w:rsidRPr="00B9682F" w:rsidRDefault="00952A2A" w:rsidP="00952A2A">
      <w:pPr>
        <w:pStyle w:val="PL"/>
      </w:pPr>
      <w:r w:rsidRPr="00B9682F">
        <w:t xml:space="preserve">        paramForProSeU2NRelUe:</w:t>
      </w:r>
    </w:p>
    <w:p w14:paraId="42011612" w14:textId="77777777" w:rsidR="00952A2A" w:rsidRPr="00B9682F" w:rsidRDefault="00952A2A" w:rsidP="00952A2A">
      <w:pPr>
        <w:pStyle w:val="PL"/>
      </w:pPr>
      <w:r w:rsidRPr="00B9682F">
        <w:t xml:space="preserve">          $ref: '#/components/schemas/ParamForProSeU2NRelUeRm'</w:t>
      </w:r>
    </w:p>
    <w:p w14:paraId="3EB88163" w14:textId="77777777" w:rsidR="00952A2A" w:rsidRPr="00B9682F" w:rsidRDefault="00952A2A" w:rsidP="00952A2A">
      <w:pPr>
        <w:pStyle w:val="PL"/>
      </w:pPr>
      <w:r w:rsidRPr="00B9682F">
        <w:t xml:space="preserve">        paramForProSeRemUe:</w:t>
      </w:r>
    </w:p>
    <w:p w14:paraId="47488C6E" w14:textId="77777777" w:rsidR="00952A2A" w:rsidRPr="00B9682F" w:rsidRDefault="00952A2A" w:rsidP="00952A2A">
      <w:pPr>
        <w:pStyle w:val="PL"/>
      </w:pPr>
      <w:r w:rsidRPr="00B9682F">
        <w:t xml:space="preserve">          $ref: '#/components/schemas/ParamForProSeRemUeRm'</w:t>
      </w:r>
    </w:p>
    <w:p w14:paraId="45402D28" w14:textId="77777777" w:rsidR="00952A2A" w:rsidRPr="00B9682F" w:rsidRDefault="00952A2A" w:rsidP="00952A2A">
      <w:pPr>
        <w:pStyle w:val="PL"/>
      </w:pPr>
      <w:r w:rsidRPr="00B9682F">
        <w:t xml:space="preserve">        urspGuidance:</w:t>
      </w:r>
    </w:p>
    <w:p w14:paraId="4A111F2A" w14:textId="77777777" w:rsidR="00952A2A" w:rsidRPr="00B9682F" w:rsidRDefault="00952A2A" w:rsidP="00952A2A">
      <w:pPr>
        <w:pStyle w:val="PL"/>
      </w:pPr>
      <w:r w:rsidRPr="00B9682F">
        <w:t xml:space="preserve">          type: array</w:t>
      </w:r>
    </w:p>
    <w:p w14:paraId="0DE55A9D" w14:textId="77777777" w:rsidR="00952A2A" w:rsidRPr="00B9682F" w:rsidRDefault="00952A2A" w:rsidP="00952A2A">
      <w:pPr>
        <w:pStyle w:val="PL"/>
      </w:pPr>
      <w:r w:rsidRPr="00B9682F">
        <w:t xml:space="preserve">          items:</w:t>
      </w:r>
    </w:p>
    <w:p w14:paraId="32D1F009" w14:textId="77777777" w:rsidR="00952A2A" w:rsidRPr="00B9682F" w:rsidRDefault="00952A2A" w:rsidP="00952A2A">
      <w:pPr>
        <w:pStyle w:val="PL"/>
      </w:pPr>
      <w:r w:rsidRPr="00B9682F">
        <w:t xml:space="preserve">            $ref: '#/components/schemas/UrspRuleRequest'</w:t>
      </w:r>
    </w:p>
    <w:p w14:paraId="3AF2492F" w14:textId="77777777" w:rsidR="00952A2A" w:rsidRPr="00B9682F" w:rsidRDefault="00952A2A" w:rsidP="00952A2A">
      <w:pPr>
        <w:pStyle w:val="PL"/>
      </w:pPr>
      <w:r w:rsidRPr="00B9682F">
        <w:t xml:space="preserve">          minItems: 1</w:t>
      </w:r>
    </w:p>
    <w:p w14:paraId="7BEE6796" w14:textId="77777777" w:rsidR="00952A2A" w:rsidRPr="00B9682F" w:rsidRDefault="00952A2A" w:rsidP="00952A2A">
      <w:pPr>
        <w:pStyle w:val="PL"/>
      </w:pPr>
      <w:r w:rsidRPr="00B9682F">
        <w:t xml:space="preserve">          description: Contains the service parameter used to guide the URSP.</w:t>
      </w:r>
    </w:p>
    <w:p w14:paraId="0408EBB1" w14:textId="77777777" w:rsidR="00952A2A" w:rsidRPr="00B9682F" w:rsidRDefault="00952A2A" w:rsidP="00952A2A">
      <w:pPr>
        <w:pStyle w:val="PL"/>
      </w:pPr>
      <w:r w:rsidRPr="00B9682F">
        <w:t xml:space="preserve">        subNotifEvents:</w:t>
      </w:r>
    </w:p>
    <w:p w14:paraId="6546A510" w14:textId="77777777" w:rsidR="00952A2A" w:rsidRPr="00B9682F" w:rsidRDefault="00952A2A" w:rsidP="00952A2A">
      <w:pPr>
        <w:pStyle w:val="PL"/>
      </w:pPr>
      <w:r w:rsidRPr="00B9682F">
        <w:t xml:space="preserve">          type: array</w:t>
      </w:r>
    </w:p>
    <w:p w14:paraId="623746C1" w14:textId="77777777" w:rsidR="00952A2A" w:rsidRPr="00B9682F" w:rsidRDefault="00952A2A" w:rsidP="00952A2A">
      <w:pPr>
        <w:pStyle w:val="PL"/>
      </w:pPr>
      <w:r w:rsidRPr="00B9682F">
        <w:t xml:space="preserve">          items:</w:t>
      </w:r>
    </w:p>
    <w:p w14:paraId="7DA2422F" w14:textId="77777777" w:rsidR="00952A2A" w:rsidRPr="00B9682F" w:rsidRDefault="00952A2A" w:rsidP="00952A2A">
      <w:pPr>
        <w:pStyle w:val="PL"/>
      </w:pPr>
      <w:r w:rsidRPr="00B9682F">
        <w:t xml:space="preserve">            $ref: '#/components/schemas/Event'</w:t>
      </w:r>
    </w:p>
    <w:p w14:paraId="54D210BD" w14:textId="77777777" w:rsidR="00952A2A" w:rsidRPr="00B9682F" w:rsidRDefault="00952A2A" w:rsidP="00952A2A">
      <w:pPr>
        <w:pStyle w:val="PL"/>
      </w:pPr>
      <w:r w:rsidRPr="00B9682F">
        <w:t xml:space="preserve">          minItems: 1</w:t>
      </w:r>
    </w:p>
    <w:p w14:paraId="19D912AE" w14:textId="77777777" w:rsidR="00952A2A" w:rsidRPr="00B9682F" w:rsidRDefault="00952A2A" w:rsidP="00952A2A">
      <w:pPr>
        <w:pStyle w:val="PL"/>
        <w:rPr>
          <w:lang w:val="en-US"/>
        </w:rPr>
      </w:pPr>
      <w:r w:rsidRPr="00B9682F">
        <w:rPr>
          <w:lang w:val="en-US"/>
        </w:rPr>
        <w:t xml:space="preserve">          nullable: true</w:t>
      </w:r>
    </w:p>
    <w:p w14:paraId="37AE65E4" w14:textId="77777777" w:rsidR="00952A2A" w:rsidRPr="00B9682F" w:rsidRDefault="00952A2A" w:rsidP="00952A2A">
      <w:pPr>
        <w:pStyle w:val="PL"/>
      </w:pPr>
      <w:r w:rsidRPr="00B9682F">
        <w:t xml:space="preserve">        notificationDestination:</w:t>
      </w:r>
    </w:p>
    <w:p w14:paraId="3887BD03" w14:textId="77777777" w:rsidR="00952A2A" w:rsidRPr="00B9682F" w:rsidRDefault="00952A2A" w:rsidP="00952A2A">
      <w:pPr>
        <w:pStyle w:val="PL"/>
      </w:pPr>
      <w:r w:rsidRPr="00B9682F">
        <w:t xml:space="preserve">          $ref: 'TS29571_CommonData.yaml#/components/schemas/Uri'</w:t>
      </w:r>
    </w:p>
    <w:p w14:paraId="4A6AE61E" w14:textId="77777777" w:rsidR="00952A2A" w:rsidRPr="00B9682F" w:rsidRDefault="00952A2A" w:rsidP="00952A2A">
      <w:pPr>
        <w:pStyle w:val="PL"/>
      </w:pPr>
      <w:r w:rsidRPr="00B9682F">
        <w:t xml:space="preserve">    ParameterOverPc5:</w:t>
      </w:r>
    </w:p>
    <w:p w14:paraId="020AF86D" w14:textId="77777777" w:rsidR="00952A2A" w:rsidRPr="00B9682F" w:rsidRDefault="00952A2A" w:rsidP="00952A2A">
      <w:pPr>
        <w:pStyle w:val="PL"/>
      </w:pPr>
      <w:r w:rsidRPr="00B9682F">
        <w:t xml:space="preserve">      description: &gt;</w:t>
      </w:r>
    </w:p>
    <w:p w14:paraId="79E913CF" w14:textId="77777777" w:rsidR="00952A2A" w:rsidRPr="00B9682F" w:rsidRDefault="00952A2A" w:rsidP="00952A2A">
      <w:pPr>
        <w:pStyle w:val="PL"/>
      </w:pPr>
      <w:r w:rsidRPr="00B9682F">
        <w:t xml:space="preserve">        Represents configuration parameters for V2X communications over PC5 reference point.</w:t>
      </w:r>
    </w:p>
    <w:p w14:paraId="7DA9DE77" w14:textId="77777777" w:rsidR="00952A2A" w:rsidRPr="00B9682F" w:rsidRDefault="00952A2A" w:rsidP="00952A2A">
      <w:pPr>
        <w:pStyle w:val="PL"/>
      </w:pPr>
      <w:r w:rsidRPr="00B9682F">
        <w:t xml:space="preserve">      type: string</w:t>
      </w:r>
    </w:p>
    <w:p w14:paraId="78C86C25" w14:textId="77777777" w:rsidR="00952A2A" w:rsidRPr="00B9682F" w:rsidRDefault="00952A2A" w:rsidP="00952A2A">
      <w:pPr>
        <w:pStyle w:val="PL"/>
      </w:pPr>
      <w:r w:rsidRPr="00B9682F">
        <w:t xml:space="preserve">    ParameterOverPc5Rm:</w:t>
      </w:r>
    </w:p>
    <w:p w14:paraId="3BE9BD74" w14:textId="77777777" w:rsidR="00952A2A" w:rsidRPr="00B9682F" w:rsidRDefault="00952A2A" w:rsidP="00952A2A">
      <w:pPr>
        <w:pStyle w:val="PL"/>
      </w:pPr>
      <w:r w:rsidRPr="00B9682F">
        <w:t xml:space="preserve">      description: &gt;</w:t>
      </w:r>
    </w:p>
    <w:p w14:paraId="1115E848" w14:textId="77777777" w:rsidR="00952A2A" w:rsidRPr="00B9682F" w:rsidRDefault="00952A2A" w:rsidP="00952A2A">
      <w:pPr>
        <w:pStyle w:val="PL"/>
      </w:pPr>
      <w:r w:rsidRPr="00B9682F">
        <w:t xml:space="preserve">        Represents the same as the ParameterOverPc5 data type but with the nullable:true property.</w:t>
      </w:r>
    </w:p>
    <w:p w14:paraId="107CBD2B" w14:textId="77777777" w:rsidR="00952A2A" w:rsidRPr="00B9682F" w:rsidRDefault="00952A2A" w:rsidP="00952A2A">
      <w:pPr>
        <w:pStyle w:val="PL"/>
      </w:pPr>
      <w:r w:rsidRPr="00B9682F">
        <w:t xml:space="preserve">      type: string</w:t>
      </w:r>
    </w:p>
    <w:p w14:paraId="1C71D824" w14:textId="77777777" w:rsidR="00952A2A" w:rsidRPr="00B9682F" w:rsidRDefault="00952A2A" w:rsidP="00952A2A">
      <w:pPr>
        <w:pStyle w:val="PL"/>
        <w:rPr>
          <w:lang w:val="en-US"/>
        </w:rPr>
      </w:pPr>
      <w:r w:rsidRPr="00B9682F">
        <w:rPr>
          <w:lang w:val="en-US"/>
        </w:rPr>
        <w:t xml:space="preserve">      nullable: true</w:t>
      </w:r>
    </w:p>
    <w:p w14:paraId="567D956C" w14:textId="77777777" w:rsidR="00952A2A" w:rsidRPr="00B9682F" w:rsidRDefault="00952A2A" w:rsidP="00952A2A">
      <w:pPr>
        <w:pStyle w:val="PL"/>
      </w:pPr>
      <w:r w:rsidRPr="00B9682F">
        <w:t xml:space="preserve">    ParameterOverUu:</w:t>
      </w:r>
    </w:p>
    <w:p w14:paraId="2ADA40DA" w14:textId="77777777" w:rsidR="00952A2A" w:rsidRPr="00B9682F" w:rsidRDefault="00952A2A" w:rsidP="00952A2A">
      <w:pPr>
        <w:pStyle w:val="PL"/>
      </w:pPr>
      <w:r w:rsidRPr="00B9682F">
        <w:t xml:space="preserve">      description: &gt;</w:t>
      </w:r>
    </w:p>
    <w:p w14:paraId="11F6C543" w14:textId="77777777" w:rsidR="00952A2A" w:rsidRPr="00B9682F" w:rsidRDefault="00952A2A" w:rsidP="00952A2A">
      <w:pPr>
        <w:pStyle w:val="PL"/>
      </w:pPr>
      <w:r w:rsidRPr="00B9682F">
        <w:t xml:space="preserve">        Represents configuration parameters for V2X communications over Uu reference point.</w:t>
      </w:r>
    </w:p>
    <w:p w14:paraId="42FA5B8E" w14:textId="77777777" w:rsidR="00952A2A" w:rsidRPr="00B9682F" w:rsidRDefault="00952A2A" w:rsidP="00952A2A">
      <w:pPr>
        <w:pStyle w:val="PL"/>
      </w:pPr>
      <w:r w:rsidRPr="00B9682F">
        <w:t xml:space="preserve">      type: string</w:t>
      </w:r>
    </w:p>
    <w:p w14:paraId="1997239D" w14:textId="77777777" w:rsidR="00952A2A" w:rsidRPr="00B9682F" w:rsidRDefault="00952A2A" w:rsidP="00952A2A">
      <w:pPr>
        <w:pStyle w:val="PL"/>
      </w:pPr>
      <w:r w:rsidRPr="00B9682F">
        <w:t xml:space="preserve">    ParameterOverUuRm:</w:t>
      </w:r>
    </w:p>
    <w:p w14:paraId="563E0D62" w14:textId="77777777" w:rsidR="00952A2A" w:rsidRPr="00B9682F" w:rsidRDefault="00952A2A" w:rsidP="00952A2A">
      <w:pPr>
        <w:pStyle w:val="PL"/>
      </w:pPr>
      <w:r w:rsidRPr="00B9682F">
        <w:t xml:space="preserve">      description: &gt;</w:t>
      </w:r>
    </w:p>
    <w:p w14:paraId="25945028" w14:textId="77777777" w:rsidR="00952A2A" w:rsidRPr="00B9682F" w:rsidRDefault="00952A2A" w:rsidP="00952A2A">
      <w:pPr>
        <w:pStyle w:val="PL"/>
      </w:pPr>
      <w:r w:rsidRPr="00B9682F">
        <w:t xml:space="preserve">        Represents the same as the ParameterOverUu data type but with the nullable:true property.</w:t>
      </w:r>
    </w:p>
    <w:p w14:paraId="45D3C30E" w14:textId="77777777" w:rsidR="00952A2A" w:rsidRPr="00B9682F" w:rsidRDefault="00952A2A" w:rsidP="00952A2A">
      <w:pPr>
        <w:pStyle w:val="PL"/>
      </w:pPr>
      <w:r w:rsidRPr="00B9682F">
        <w:t xml:space="preserve">      type: string</w:t>
      </w:r>
    </w:p>
    <w:p w14:paraId="67EED696" w14:textId="77777777" w:rsidR="00952A2A" w:rsidRPr="00B9682F" w:rsidRDefault="00952A2A" w:rsidP="00952A2A">
      <w:pPr>
        <w:pStyle w:val="PL"/>
        <w:rPr>
          <w:lang w:val="en-US"/>
        </w:rPr>
      </w:pPr>
      <w:r w:rsidRPr="00B9682F">
        <w:rPr>
          <w:lang w:val="en-US"/>
        </w:rPr>
        <w:t xml:space="preserve">      nullable: true</w:t>
      </w:r>
    </w:p>
    <w:p w14:paraId="50AB24EA" w14:textId="77777777" w:rsidR="00952A2A" w:rsidRPr="00B9682F" w:rsidRDefault="00952A2A" w:rsidP="00952A2A">
      <w:pPr>
        <w:pStyle w:val="PL"/>
      </w:pPr>
      <w:r w:rsidRPr="00B9682F">
        <w:t xml:space="preserve">    ParamForProSeDd:</w:t>
      </w:r>
    </w:p>
    <w:p w14:paraId="50B3F87A" w14:textId="77777777" w:rsidR="00952A2A" w:rsidRPr="00B9682F" w:rsidRDefault="00952A2A" w:rsidP="00952A2A">
      <w:pPr>
        <w:pStyle w:val="PL"/>
      </w:pPr>
      <w:r w:rsidRPr="00B9682F">
        <w:t xml:space="preserve">      description: </w:t>
      </w:r>
      <w:r w:rsidRPr="00B9682F">
        <w:rPr>
          <w:lang w:eastAsia="zh-CN"/>
        </w:rPr>
        <w:t>Represents the service parameters for 5G ProSe direct discovery.</w:t>
      </w:r>
    </w:p>
    <w:p w14:paraId="23504780" w14:textId="77777777" w:rsidR="00952A2A" w:rsidRPr="00B9682F" w:rsidRDefault="00952A2A" w:rsidP="00952A2A">
      <w:pPr>
        <w:pStyle w:val="PL"/>
      </w:pPr>
      <w:r w:rsidRPr="00B9682F">
        <w:t xml:space="preserve">      type: string</w:t>
      </w:r>
    </w:p>
    <w:p w14:paraId="59D3B18C" w14:textId="77777777" w:rsidR="00952A2A" w:rsidRPr="00B9682F" w:rsidRDefault="00952A2A" w:rsidP="00952A2A">
      <w:pPr>
        <w:pStyle w:val="PL"/>
      </w:pPr>
      <w:r w:rsidRPr="00B9682F">
        <w:t xml:space="preserve">    ParamForProSeDdRm:</w:t>
      </w:r>
    </w:p>
    <w:p w14:paraId="294F1C9B" w14:textId="77777777" w:rsidR="00952A2A" w:rsidRPr="00B9682F" w:rsidRDefault="00952A2A" w:rsidP="00952A2A">
      <w:pPr>
        <w:pStyle w:val="PL"/>
      </w:pPr>
      <w:r w:rsidRPr="00B9682F">
        <w:t xml:space="preserve">      description: &gt;</w:t>
      </w:r>
    </w:p>
    <w:p w14:paraId="5B092A7E" w14:textId="77777777" w:rsidR="00952A2A" w:rsidRPr="00B9682F" w:rsidRDefault="00952A2A" w:rsidP="00952A2A">
      <w:pPr>
        <w:pStyle w:val="PL"/>
      </w:pPr>
      <w:r w:rsidRPr="00B9682F">
        <w:t xml:space="preserve">        This data type is defined in the same way as the ParamForProSeDd data type,</w:t>
      </w:r>
    </w:p>
    <w:p w14:paraId="09B008DB" w14:textId="77777777" w:rsidR="00952A2A" w:rsidRPr="00B9682F" w:rsidRDefault="00952A2A" w:rsidP="00952A2A">
      <w:pPr>
        <w:pStyle w:val="PL"/>
      </w:pPr>
      <w:r w:rsidRPr="00B9682F">
        <w:t xml:space="preserve">        but with the OpenAPI nullable property set to true</w:t>
      </w:r>
      <w:r w:rsidRPr="00B9682F">
        <w:rPr>
          <w:lang w:eastAsia="zh-CN"/>
        </w:rPr>
        <w:t>.</w:t>
      </w:r>
    </w:p>
    <w:p w14:paraId="41506E4F" w14:textId="77777777" w:rsidR="00952A2A" w:rsidRPr="00B9682F" w:rsidRDefault="00952A2A" w:rsidP="00952A2A">
      <w:pPr>
        <w:pStyle w:val="PL"/>
      </w:pPr>
      <w:r w:rsidRPr="00B9682F">
        <w:t xml:space="preserve">      type: string</w:t>
      </w:r>
    </w:p>
    <w:p w14:paraId="45A4A1BE" w14:textId="77777777" w:rsidR="00952A2A" w:rsidRPr="00B9682F" w:rsidRDefault="00952A2A" w:rsidP="00952A2A">
      <w:pPr>
        <w:pStyle w:val="PL"/>
        <w:rPr>
          <w:lang w:val="en-US"/>
        </w:rPr>
      </w:pPr>
      <w:r w:rsidRPr="00B9682F">
        <w:rPr>
          <w:lang w:val="en-US"/>
        </w:rPr>
        <w:t xml:space="preserve">      nullable: true</w:t>
      </w:r>
    </w:p>
    <w:p w14:paraId="57DDD615" w14:textId="77777777" w:rsidR="00952A2A" w:rsidRPr="00B9682F" w:rsidRDefault="00952A2A" w:rsidP="00952A2A">
      <w:pPr>
        <w:pStyle w:val="PL"/>
      </w:pPr>
      <w:r w:rsidRPr="00B9682F">
        <w:t xml:space="preserve">    ParamForProSeDc:</w:t>
      </w:r>
    </w:p>
    <w:p w14:paraId="746AB838" w14:textId="77777777" w:rsidR="00952A2A" w:rsidRPr="00B9682F" w:rsidRDefault="00952A2A" w:rsidP="00952A2A">
      <w:pPr>
        <w:pStyle w:val="PL"/>
      </w:pPr>
      <w:r w:rsidRPr="00B9682F">
        <w:t xml:space="preserve">      description: </w:t>
      </w:r>
      <w:r w:rsidRPr="00B9682F">
        <w:rPr>
          <w:lang w:eastAsia="zh-CN"/>
        </w:rPr>
        <w:t>Represents the service parameters for 5G ProSe direct communications.</w:t>
      </w:r>
    </w:p>
    <w:p w14:paraId="3D2A3F52" w14:textId="77777777" w:rsidR="00952A2A" w:rsidRPr="00B9682F" w:rsidRDefault="00952A2A" w:rsidP="00952A2A">
      <w:pPr>
        <w:pStyle w:val="PL"/>
      </w:pPr>
      <w:r w:rsidRPr="00B9682F">
        <w:t xml:space="preserve">      type: string</w:t>
      </w:r>
    </w:p>
    <w:p w14:paraId="18CBF3C0" w14:textId="77777777" w:rsidR="00952A2A" w:rsidRPr="00B9682F" w:rsidRDefault="00952A2A" w:rsidP="00952A2A">
      <w:pPr>
        <w:pStyle w:val="PL"/>
      </w:pPr>
      <w:r w:rsidRPr="00B9682F">
        <w:t xml:space="preserve">    ParamForProSeDcRm:</w:t>
      </w:r>
    </w:p>
    <w:p w14:paraId="6352C0C0" w14:textId="77777777" w:rsidR="00952A2A" w:rsidRPr="00B9682F" w:rsidRDefault="00952A2A" w:rsidP="00952A2A">
      <w:pPr>
        <w:pStyle w:val="PL"/>
        <w:rPr>
          <w:lang w:eastAsia="zh-CN"/>
        </w:rPr>
      </w:pPr>
      <w:r w:rsidRPr="00B9682F">
        <w:t xml:space="preserve">      description: </w:t>
      </w:r>
      <w:r w:rsidRPr="00B9682F">
        <w:rPr>
          <w:lang w:eastAsia="zh-CN"/>
        </w:rPr>
        <w:t>&gt;</w:t>
      </w:r>
    </w:p>
    <w:p w14:paraId="78B961D5" w14:textId="77777777" w:rsidR="00952A2A" w:rsidRPr="00B9682F" w:rsidRDefault="00952A2A" w:rsidP="00952A2A">
      <w:pPr>
        <w:pStyle w:val="PL"/>
      </w:pPr>
      <w:r w:rsidRPr="00B9682F">
        <w:t xml:space="preserve">        This data type is defined in the same way as the ParamForProSeDc data type,</w:t>
      </w:r>
    </w:p>
    <w:p w14:paraId="7AEB31A5" w14:textId="77777777" w:rsidR="00952A2A" w:rsidRPr="00B9682F" w:rsidRDefault="00952A2A" w:rsidP="00952A2A">
      <w:pPr>
        <w:pStyle w:val="PL"/>
      </w:pPr>
      <w:r w:rsidRPr="00B9682F">
        <w:t xml:space="preserve">        but with the OpenAPI nullable property set to true</w:t>
      </w:r>
      <w:r w:rsidRPr="00B9682F">
        <w:rPr>
          <w:lang w:eastAsia="zh-CN"/>
        </w:rPr>
        <w:t>.</w:t>
      </w:r>
    </w:p>
    <w:p w14:paraId="2BDC7E27" w14:textId="77777777" w:rsidR="00952A2A" w:rsidRPr="00B9682F" w:rsidRDefault="00952A2A" w:rsidP="00952A2A">
      <w:pPr>
        <w:pStyle w:val="PL"/>
      </w:pPr>
      <w:r w:rsidRPr="00B9682F">
        <w:t xml:space="preserve">      type: string</w:t>
      </w:r>
    </w:p>
    <w:p w14:paraId="44E077B5" w14:textId="77777777" w:rsidR="00952A2A" w:rsidRPr="00B9682F" w:rsidRDefault="00952A2A" w:rsidP="00952A2A">
      <w:pPr>
        <w:pStyle w:val="PL"/>
      </w:pPr>
      <w:r w:rsidRPr="00B9682F">
        <w:rPr>
          <w:lang w:val="en-US"/>
        </w:rPr>
        <w:t xml:space="preserve">      nullable: true</w:t>
      </w:r>
    </w:p>
    <w:p w14:paraId="725D36EA" w14:textId="77777777" w:rsidR="00952A2A" w:rsidRPr="00B9682F" w:rsidRDefault="00952A2A" w:rsidP="00952A2A">
      <w:pPr>
        <w:pStyle w:val="PL"/>
      </w:pPr>
      <w:r w:rsidRPr="00B9682F">
        <w:t xml:space="preserve">    ParamForProSeU2NRelUe:</w:t>
      </w:r>
    </w:p>
    <w:p w14:paraId="7D1098E1" w14:textId="77777777" w:rsidR="00952A2A" w:rsidRPr="00B9682F" w:rsidRDefault="00952A2A" w:rsidP="00952A2A">
      <w:pPr>
        <w:pStyle w:val="PL"/>
      </w:pPr>
      <w:r w:rsidRPr="00B9682F">
        <w:t xml:space="preserve">      description: </w:t>
      </w:r>
      <w:r w:rsidRPr="00B9682F">
        <w:rPr>
          <w:lang w:eastAsia="zh-CN"/>
        </w:rPr>
        <w:t>Represents the service parameters for 5G ProSe UE-to-network relay UE.</w:t>
      </w:r>
    </w:p>
    <w:p w14:paraId="00C5E2E8" w14:textId="77777777" w:rsidR="00952A2A" w:rsidRPr="00B9682F" w:rsidRDefault="00952A2A" w:rsidP="00952A2A">
      <w:pPr>
        <w:pStyle w:val="PL"/>
      </w:pPr>
      <w:r w:rsidRPr="00B9682F">
        <w:t xml:space="preserve">      type: string</w:t>
      </w:r>
    </w:p>
    <w:p w14:paraId="429E98CD" w14:textId="77777777" w:rsidR="00952A2A" w:rsidRPr="00B9682F" w:rsidRDefault="00952A2A" w:rsidP="00952A2A">
      <w:pPr>
        <w:pStyle w:val="PL"/>
      </w:pPr>
      <w:r w:rsidRPr="00B9682F">
        <w:t xml:space="preserve">    ParamForProSeU2NRelUeRm:</w:t>
      </w:r>
    </w:p>
    <w:p w14:paraId="5958C4FE" w14:textId="77777777" w:rsidR="00952A2A" w:rsidRPr="00B9682F" w:rsidRDefault="00952A2A" w:rsidP="00952A2A">
      <w:pPr>
        <w:pStyle w:val="PL"/>
      </w:pPr>
      <w:r w:rsidRPr="00B9682F">
        <w:t xml:space="preserve">      description: &gt;</w:t>
      </w:r>
    </w:p>
    <w:p w14:paraId="3D8A2562" w14:textId="77777777" w:rsidR="00952A2A" w:rsidRPr="00B9682F" w:rsidRDefault="00952A2A" w:rsidP="00952A2A">
      <w:pPr>
        <w:pStyle w:val="PL"/>
      </w:pPr>
      <w:r w:rsidRPr="00B9682F">
        <w:t xml:space="preserve">        This data type is defined in the same way as the ParamForProSeU2NRelay data type,</w:t>
      </w:r>
    </w:p>
    <w:p w14:paraId="77C8E3A9" w14:textId="77777777" w:rsidR="00952A2A" w:rsidRPr="00B9682F" w:rsidRDefault="00952A2A" w:rsidP="00952A2A">
      <w:pPr>
        <w:pStyle w:val="PL"/>
      </w:pPr>
      <w:r w:rsidRPr="00B9682F">
        <w:t xml:space="preserve">        but with the OpenAPI nullable property set to true</w:t>
      </w:r>
      <w:r w:rsidRPr="00B9682F">
        <w:rPr>
          <w:lang w:eastAsia="zh-CN"/>
        </w:rPr>
        <w:t>.</w:t>
      </w:r>
    </w:p>
    <w:p w14:paraId="70D2BA09" w14:textId="77777777" w:rsidR="00952A2A" w:rsidRPr="00B9682F" w:rsidRDefault="00952A2A" w:rsidP="00952A2A">
      <w:pPr>
        <w:pStyle w:val="PL"/>
      </w:pPr>
      <w:r w:rsidRPr="00B9682F">
        <w:lastRenderedPageBreak/>
        <w:t xml:space="preserve">      type: string</w:t>
      </w:r>
    </w:p>
    <w:p w14:paraId="5F37DDFC" w14:textId="77777777" w:rsidR="00952A2A" w:rsidRPr="00B9682F" w:rsidRDefault="00952A2A" w:rsidP="00952A2A">
      <w:pPr>
        <w:pStyle w:val="PL"/>
        <w:rPr>
          <w:lang w:val="en-US"/>
        </w:rPr>
      </w:pPr>
      <w:r w:rsidRPr="00B9682F">
        <w:rPr>
          <w:lang w:val="en-US"/>
        </w:rPr>
        <w:t xml:space="preserve">      nullable: true</w:t>
      </w:r>
    </w:p>
    <w:p w14:paraId="7D4BE9FB" w14:textId="77777777" w:rsidR="00952A2A" w:rsidRPr="00B9682F" w:rsidRDefault="00952A2A" w:rsidP="00952A2A">
      <w:pPr>
        <w:pStyle w:val="PL"/>
      </w:pPr>
      <w:r w:rsidRPr="00B9682F">
        <w:t xml:space="preserve">    ParamForProSeRemUe:</w:t>
      </w:r>
    </w:p>
    <w:p w14:paraId="645C2F6D" w14:textId="77777777" w:rsidR="00952A2A" w:rsidRPr="00B9682F" w:rsidRDefault="00952A2A" w:rsidP="00952A2A">
      <w:pPr>
        <w:pStyle w:val="PL"/>
      </w:pPr>
      <w:r w:rsidRPr="00B9682F">
        <w:t xml:space="preserve">      description: </w:t>
      </w:r>
      <w:r w:rsidRPr="00B9682F">
        <w:rPr>
          <w:lang w:eastAsia="zh-CN"/>
        </w:rPr>
        <w:t>Represents the service parameters for 5G ProSe Remate UE.</w:t>
      </w:r>
    </w:p>
    <w:p w14:paraId="3F946282" w14:textId="77777777" w:rsidR="00952A2A" w:rsidRPr="00B9682F" w:rsidRDefault="00952A2A" w:rsidP="00952A2A">
      <w:pPr>
        <w:pStyle w:val="PL"/>
      </w:pPr>
      <w:r w:rsidRPr="00B9682F">
        <w:t xml:space="preserve">      type: string</w:t>
      </w:r>
    </w:p>
    <w:p w14:paraId="3A93DD02" w14:textId="77777777" w:rsidR="00952A2A" w:rsidRPr="00B9682F" w:rsidRDefault="00952A2A" w:rsidP="00952A2A">
      <w:pPr>
        <w:pStyle w:val="PL"/>
      </w:pPr>
      <w:r w:rsidRPr="00B9682F">
        <w:t xml:space="preserve">    ParamForProSeRemUeRm:</w:t>
      </w:r>
    </w:p>
    <w:p w14:paraId="55927004" w14:textId="77777777" w:rsidR="00952A2A" w:rsidRPr="00B9682F" w:rsidRDefault="00952A2A" w:rsidP="00952A2A">
      <w:pPr>
        <w:pStyle w:val="PL"/>
      </w:pPr>
      <w:r w:rsidRPr="00B9682F">
        <w:t xml:space="preserve">      description: &gt;</w:t>
      </w:r>
    </w:p>
    <w:p w14:paraId="6DE01E92" w14:textId="77777777" w:rsidR="00952A2A" w:rsidRPr="00B9682F" w:rsidRDefault="00952A2A" w:rsidP="00952A2A">
      <w:pPr>
        <w:pStyle w:val="PL"/>
      </w:pPr>
      <w:r w:rsidRPr="00B9682F">
        <w:t xml:space="preserve">        This data type is defined in the same way as the ParamForProSeRemUe data type,</w:t>
      </w:r>
    </w:p>
    <w:p w14:paraId="4A01AE11" w14:textId="77777777" w:rsidR="00952A2A" w:rsidRPr="00B9682F" w:rsidRDefault="00952A2A" w:rsidP="00952A2A">
      <w:pPr>
        <w:pStyle w:val="PL"/>
      </w:pPr>
      <w:r w:rsidRPr="00B9682F">
        <w:t xml:space="preserve">        but with the OpenAPI nullable property set to true</w:t>
      </w:r>
      <w:r w:rsidRPr="00B9682F">
        <w:rPr>
          <w:lang w:eastAsia="zh-CN"/>
        </w:rPr>
        <w:t>.</w:t>
      </w:r>
    </w:p>
    <w:p w14:paraId="3D7F92B9" w14:textId="77777777" w:rsidR="00952A2A" w:rsidRPr="00B9682F" w:rsidRDefault="00952A2A" w:rsidP="00952A2A">
      <w:pPr>
        <w:pStyle w:val="PL"/>
      </w:pPr>
      <w:r w:rsidRPr="00B9682F">
        <w:t xml:space="preserve">      type: string</w:t>
      </w:r>
    </w:p>
    <w:p w14:paraId="622CA729" w14:textId="77777777" w:rsidR="00952A2A" w:rsidRPr="00B9682F" w:rsidRDefault="00952A2A" w:rsidP="00952A2A">
      <w:pPr>
        <w:pStyle w:val="PL"/>
        <w:rPr>
          <w:lang w:val="en-US"/>
        </w:rPr>
      </w:pPr>
      <w:r w:rsidRPr="00B9682F">
        <w:rPr>
          <w:lang w:val="en-US"/>
        </w:rPr>
        <w:t xml:space="preserve">      nullable: true</w:t>
      </w:r>
    </w:p>
    <w:p w14:paraId="6615B592" w14:textId="77777777" w:rsidR="00952A2A" w:rsidRPr="00B9682F" w:rsidRDefault="00952A2A" w:rsidP="00952A2A">
      <w:pPr>
        <w:pStyle w:val="PL"/>
      </w:pPr>
      <w:r w:rsidRPr="00B9682F">
        <w:t xml:space="preserve">    UrspRuleRequest:</w:t>
      </w:r>
    </w:p>
    <w:p w14:paraId="69E38E88" w14:textId="77777777" w:rsidR="00952A2A" w:rsidRPr="00B9682F" w:rsidRDefault="00952A2A" w:rsidP="00952A2A">
      <w:pPr>
        <w:pStyle w:val="PL"/>
      </w:pPr>
      <w:r w:rsidRPr="00B9682F">
        <w:t xml:space="preserve">      description: Contains parameters that can be used to guide the URSP.</w:t>
      </w:r>
    </w:p>
    <w:p w14:paraId="59DFF835" w14:textId="77777777" w:rsidR="00952A2A" w:rsidRPr="00B9682F" w:rsidRDefault="00952A2A" w:rsidP="00952A2A">
      <w:pPr>
        <w:pStyle w:val="PL"/>
      </w:pPr>
      <w:r w:rsidRPr="00B9682F">
        <w:t xml:space="preserve">      type: object</w:t>
      </w:r>
    </w:p>
    <w:p w14:paraId="0041EC50" w14:textId="77777777" w:rsidR="00952A2A" w:rsidRPr="00B9682F" w:rsidRDefault="00952A2A" w:rsidP="00952A2A">
      <w:pPr>
        <w:pStyle w:val="PL"/>
      </w:pPr>
      <w:r w:rsidRPr="00B9682F">
        <w:t xml:space="preserve">      properties:</w:t>
      </w:r>
    </w:p>
    <w:p w14:paraId="7C13717B" w14:textId="77777777" w:rsidR="00952A2A" w:rsidRPr="00B9682F" w:rsidRDefault="00952A2A" w:rsidP="00952A2A">
      <w:pPr>
        <w:pStyle w:val="PL"/>
      </w:pPr>
      <w:r w:rsidRPr="00B9682F">
        <w:t xml:space="preserve">        trafficDesc:</w:t>
      </w:r>
    </w:p>
    <w:p w14:paraId="10F57346" w14:textId="77777777" w:rsidR="00952A2A" w:rsidRPr="00B9682F" w:rsidRDefault="00952A2A" w:rsidP="00952A2A">
      <w:pPr>
        <w:pStyle w:val="PL"/>
      </w:pPr>
      <w:r w:rsidRPr="00B9682F">
        <w:t xml:space="preserve">          $ref: '#/components/schemas/TrafficDescriptorComponents'</w:t>
      </w:r>
    </w:p>
    <w:p w14:paraId="33540266" w14:textId="77777777" w:rsidR="00952A2A" w:rsidRPr="00B9682F" w:rsidRDefault="00952A2A" w:rsidP="00952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9682F">
        <w:rPr>
          <w:rFonts w:ascii="Courier New" w:hAnsi="Courier New" w:cs="Courier New"/>
          <w:sz w:val="16"/>
        </w:rPr>
        <w:t xml:space="preserve">        relatPrecedence:</w:t>
      </w:r>
    </w:p>
    <w:p w14:paraId="38ECBED9" w14:textId="77777777" w:rsidR="00952A2A" w:rsidRPr="00B9682F" w:rsidRDefault="00952A2A" w:rsidP="00952A2A">
      <w:pPr>
        <w:pStyle w:val="PL"/>
      </w:pPr>
      <w:r w:rsidRPr="00B9682F">
        <w:rPr>
          <w:rFonts w:cs="Courier New"/>
        </w:rPr>
        <w:t xml:space="preserve">          $ref: 'TS29571_CommonData.yaml#/components/schemas/Uinteger'</w:t>
      </w:r>
    </w:p>
    <w:p w14:paraId="6D6262B8" w14:textId="77777777" w:rsidR="00952A2A" w:rsidRPr="00B9682F" w:rsidRDefault="00952A2A" w:rsidP="00952A2A">
      <w:pPr>
        <w:pStyle w:val="PL"/>
      </w:pPr>
      <w:r w:rsidRPr="00B9682F">
        <w:t xml:space="preserve">        routeSelParamSets:</w:t>
      </w:r>
    </w:p>
    <w:p w14:paraId="72722F84" w14:textId="77777777" w:rsidR="00952A2A" w:rsidRPr="00B9682F" w:rsidRDefault="00952A2A" w:rsidP="00952A2A">
      <w:pPr>
        <w:pStyle w:val="PL"/>
      </w:pPr>
      <w:r w:rsidRPr="00B9682F">
        <w:t xml:space="preserve">          type: array</w:t>
      </w:r>
    </w:p>
    <w:p w14:paraId="2195D2C4" w14:textId="77777777" w:rsidR="00952A2A" w:rsidRPr="00B9682F" w:rsidRDefault="00952A2A" w:rsidP="00952A2A">
      <w:pPr>
        <w:pStyle w:val="PL"/>
      </w:pPr>
      <w:r w:rsidRPr="00B9682F">
        <w:t xml:space="preserve">          items:</w:t>
      </w:r>
    </w:p>
    <w:p w14:paraId="0BC36DC4" w14:textId="77777777" w:rsidR="00952A2A" w:rsidRPr="00B9682F" w:rsidRDefault="00952A2A" w:rsidP="00952A2A">
      <w:pPr>
        <w:pStyle w:val="PL"/>
      </w:pPr>
      <w:r w:rsidRPr="00B9682F">
        <w:t xml:space="preserve">            $ref: '#/components/schemas/RouteSelectionParameterSet'</w:t>
      </w:r>
    </w:p>
    <w:p w14:paraId="6356B365" w14:textId="77777777" w:rsidR="00952A2A" w:rsidRPr="00B9682F" w:rsidRDefault="00952A2A" w:rsidP="00952A2A">
      <w:pPr>
        <w:pStyle w:val="PL"/>
      </w:pPr>
      <w:r w:rsidRPr="00B9682F">
        <w:t xml:space="preserve">          minItems: 1</w:t>
      </w:r>
    </w:p>
    <w:p w14:paraId="102D1691" w14:textId="77777777" w:rsidR="00952A2A" w:rsidRPr="00B9682F" w:rsidRDefault="00952A2A" w:rsidP="00952A2A">
      <w:pPr>
        <w:pStyle w:val="PL"/>
      </w:pPr>
      <w:r w:rsidRPr="00B9682F">
        <w:t xml:space="preserve">          description: &gt;</w:t>
      </w:r>
    </w:p>
    <w:p w14:paraId="2CC7693B" w14:textId="77777777" w:rsidR="00952A2A" w:rsidRPr="00B9682F" w:rsidRDefault="00952A2A" w:rsidP="00952A2A">
      <w:pPr>
        <w:pStyle w:val="PL"/>
      </w:pPr>
      <w:r w:rsidRPr="00B9682F">
        <w:t xml:space="preserve">            Sets of parameters that may be used to guide the Route Selection Descriptors of the </w:t>
      </w:r>
    </w:p>
    <w:p w14:paraId="791CCAE1" w14:textId="77777777" w:rsidR="00952A2A" w:rsidRPr="00B9682F" w:rsidRDefault="00952A2A" w:rsidP="00952A2A">
      <w:pPr>
        <w:pStyle w:val="PL"/>
      </w:pPr>
      <w:r w:rsidRPr="00B9682F">
        <w:t xml:space="preserve">            URSP.</w:t>
      </w:r>
    </w:p>
    <w:p w14:paraId="60A020C2" w14:textId="77777777" w:rsidR="00952A2A" w:rsidRPr="00B9682F" w:rsidRDefault="00952A2A" w:rsidP="00952A2A">
      <w:pPr>
        <w:pStyle w:val="PL"/>
      </w:pPr>
      <w:r w:rsidRPr="00B9682F">
        <w:t xml:space="preserve">    RouteSelectionParameterSet:</w:t>
      </w:r>
    </w:p>
    <w:p w14:paraId="7A15989A" w14:textId="77777777" w:rsidR="00952A2A" w:rsidRPr="00B9682F" w:rsidRDefault="00952A2A" w:rsidP="00952A2A">
      <w:pPr>
        <w:pStyle w:val="PL"/>
      </w:pPr>
      <w:r w:rsidRPr="00B9682F">
        <w:t xml:space="preserve">      description: &gt;</w:t>
      </w:r>
    </w:p>
    <w:p w14:paraId="298C3BE4" w14:textId="77777777" w:rsidR="00952A2A" w:rsidRPr="00B9682F" w:rsidRDefault="00952A2A" w:rsidP="00952A2A">
      <w:pPr>
        <w:pStyle w:val="PL"/>
      </w:pPr>
      <w:r w:rsidRPr="00B9682F">
        <w:t xml:space="preserve">        Contains parameters that can be used to guide the Route Selection</w:t>
      </w:r>
    </w:p>
    <w:p w14:paraId="03E25BB2" w14:textId="77777777" w:rsidR="00952A2A" w:rsidRPr="00B9682F" w:rsidRDefault="00952A2A" w:rsidP="00952A2A">
      <w:pPr>
        <w:pStyle w:val="PL"/>
      </w:pPr>
      <w:r w:rsidRPr="00B9682F">
        <w:t xml:space="preserve">        Descriptors of the URSP.</w:t>
      </w:r>
    </w:p>
    <w:p w14:paraId="1DE4622E" w14:textId="77777777" w:rsidR="00952A2A" w:rsidRPr="00B9682F" w:rsidRDefault="00952A2A" w:rsidP="00952A2A">
      <w:pPr>
        <w:pStyle w:val="PL"/>
      </w:pPr>
      <w:r w:rsidRPr="00B9682F">
        <w:t xml:space="preserve">      type: object</w:t>
      </w:r>
    </w:p>
    <w:p w14:paraId="5D97401F" w14:textId="77777777" w:rsidR="00952A2A" w:rsidRPr="00B9682F" w:rsidRDefault="00952A2A" w:rsidP="00952A2A">
      <w:pPr>
        <w:pStyle w:val="PL"/>
      </w:pPr>
      <w:r w:rsidRPr="00B9682F">
        <w:t xml:space="preserve">      properties:</w:t>
      </w:r>
    </w:p>
    <w:p w14:paraId="0E83D50F" w14:textId="77777777" w:rsidR="00952A2A" w:rsidRPr="00B9682F" w:rsidRDefault="00952A2A" w:rsidP="00952A2A">
      <w:pPr>
        <w:pStyle w:val="PL"/>
      </w:pPr>
      <w:r w:rsidRPr="00B9682F">
        <w:t xml:space="preserve">        dnn:</w:t>
      </w:r>
    </w:p>
    <w:p w14:paraId="72915439" w14:textId="77777777" w:rsidR="00952A2A" w:rsidRPr="00B9682F" w:rsidRDefault="00952A2A" w:rsidP="00952A2A">
      <w:pPr>
        <w:pStyle w:val="PL"/>
      </w:pPr>
      <w:r w:rsidRPr="00B9682F">
        <w:t xml:space="preserve">          $ref: 'TS29571_CommonData.yaml#/components/schemas/Dnn'</w:t>
      </w:r>
    </w:p>
    <w:p w14:paraId="4C58FC40" w14:textId="77777777" w:rsidR="00952A2A" w:rsidRPr="00B9682F" w:rsidRDefault="00952A2A" w:rsidP="00952A2A">
      <w:pPr>
        <w:pStyle w:val="PL"/>
      </w:pPr>
      <w:r w:rsidRPr="00B9682F">
        <w:t xml:space="preserve">        snssai:</w:t>
      </w:r>
    </w:p>
    <w:p w14:paraId="0CD212AC" w14:textId="77777777" w:rsidR="00952A2A" w:rsidRPr="00B9682F" w:rsidRDefault="00952A2A" w:rsidP="00952A2A">
      <w:pPr>
        <w:pStyle w:val="PL"/>
      </w:pPr>
      <w:r w:rsidRPr="00B9682F">
        <w:t xml:space="preserve">          $ref: 'TS29571_CommonData.yaml#/components/schemas/Snssai'</w:t>
      </w:r>
    </w:p>
    <w:p w14:paraId="722307C7" w14:textId="77777777" w:rsidR="00952A2A" w:rsidRPr="00B9682F" w:rsidRDefault="00952A2A" w:rsidP="00952A2A">
      <w:pPr>
        <w:pStyle w:val="PL"/>
      </w:pPr>
      <w:r w:rsidRPr="00B9682F">
        <w:t xml:space="preserve">        precedence:</w:t>
      </w:r>
    </w:p>
    <w:p w14:paraId="44EE5F72" w14:textId="77777777" w:rsidR="00952A2A" w:rsidRPr="00B9682F" w:rsidRDefault="00952A2A" w:rsidP="00952A2A">
      <w:pPr>
        <w:pStyle w:val="PL"/>
      </w:pPr>
      <w:r w:rsidRPr="00B9682F">
        <w:t xml:space="preserve">          $ref: 'TS29571_CommonData.yaml#/components/schemas/Uinteger'</w:t>
      </w:r>
    </w:p>
    <w:p w14:paraId="07D05F86" w14:textId="77777777" w:rsidR="00952A2A" w:rsidRPr="00B9682F" w:rsidRDefault="00952A2A" w:rsidP="00952A2A">
      <w:pPr>
        <w:pStyle w:val="PL"/>
      </w:pPr>
      <w:r w:rsidRPr="00B9682F">
        <w:t xml:space="preserve">        spatialValidityAreas:</w:t>
      </w:r>
    </w:p>
    <w:p w14:paraId="5FED599D" w14:textId="77777777" w:rsidR="00952A2A" w:rsidRPr="00B9682F" w:rsidRDefault="00952A2A" w:rsidP="00952A2A">
      <w:pPr>
        <w:pStyle w:val="PL"/>
      </w:pPr>
      <w:r w:rsidRPr="00B9682F">
        <w:t xml:space="preserve">          type: array</w:t>
      </w:r>
    </w:p>
    <w:p w14:paraId="2F93D63F" w14:textId="77777777" w:rsidR="00952A2A" w:rsidRPr="00B9682F" w:rsidRDefault="00952A2A" w:rsidP="00952A2A">
      <w:pPr>
        <w:pStyle w:val="PL"/>
      </w:pPr>
      <w:r w:rsidRPr="00B9682F">
        <w:t xml:space="preserve">          items:</w:t>
      </w:r>
    </w:p>
    <w:p w14:paraId="558EEC2D" w14:textId="77777777" w:rsidR="00952A2A" w:rsidRPr="00B9682F" w:rsidRDefault="00952A2A" w:rsidP="00952A2A">
      <w:pPr>
        <w:pStyle w:val="PL"/>
      </w:pPr>
      <w:r w:rsidRPr="00B9682F">
        <w:t xml:space="preserve">            </w:t>
      </w:r>
      <w:r w:rsidRPr="00B9682F">
        <w:rPr>
          <w:rFonts w:cs="Courier New"/>
          <w:szCs w:val="16"/>
        </w:rPr>
        <w:t>$ref: 'TS29522_AMPolicyAuthorization.yaml#/components/schemas/GeographicalArea'</w:t>
      </w:r>
    </w:p>
    <w:p w14:paraId="67076A83" w14:textId="77777777" w:rsidR="00952A2A" w:rsidRPr="00B9682F" w:rsidRDefault="00952A2A" w:rsidP="00952A2A">
      <w:pPr>
        <w:pStyle w:val="PL"/>
      </w:pPr>
      <w:r w:rsidRPr="00B9682F">
        <w:t xml:space="preserve">          minItems: 1</w:t>
      </w:r>
    </w:p>
    <w:p w14:paraId="228E2093" w14:textId="77777777" w:rsidR="00952A2A" w:rsidRPr="00B9682F" w:rsidRDefault="00952A2A" w:rsidP="00952A2A">
      <w:pPr>
        <w:pStyle w:val="PL"/>
      </w:pPr>
      <w:r w:rsidRPr="00B9682F">
        <w:t xml:space="preserve">          description: &gt;</w:t>
      </w:r>
    </w:p>
    <w:p w14:paraId="418459FB" w14:textId="77777777" w:rsidR="00952A2A" w:rsidRPr="00B9682F" w:rsidRDefault="00952A2A" w:rsidP="00952A2A">
      <w:pPr>
        <w:pStyle w:val="PL"/>
      </w:pPr>
      <w:r w:rsidRPr="00B9682F">
        <w:t xml:space="preserve">            Indicates where the route selection parameters apply. It may correspond</w:t>
      </w:r>
    </w:p>
    <w:p w14:paraId="0D7CBCF7" w14:textId="77777777" w:rsidR="00952A2A" w:rsidRPr="00B9682F" w:rsidRDefault="00952A2A" w:rsidP="00952A2A">
      <w:pPr>
        <w:pStyle w:val="PL"/>
      </w:pPr>
      <w:r w:rsidRPr="00B9682F">
        <w:t xml:space="preserve">            to a geographical area, for example using a geographic shape that</w:t>
      </w:r>
    </w:p>
    <w:p w14:paraId="056A0DDA" w14:textId="77777777" w:rsidR="00952A2A" w:rsidRPr="00B9682F" w:rsidRDefault="00952A2A" w:rsidP="00952A2A">
      <w:pPr>
        <w:pStyle w:val="PL"/>
      </w:pPr>
      <w:r w:rsidRPr="00B9682F">
        <w:t xml:space="preserve">            is known to the AF and is configured by the operator to correspond to a list</w:t>
      </w:r>
    </w:p>
    <w:p w14:paraId="50A20790" w14:textId="77777777" w:rsidR="00952A2A" w:rsidRPr="00B9682F" w:rsidRDefault="00952A2A" w:rsidP="00952A2A">
      <w:pPr>
        <w:pStyle w:val="PL"/>
      </w:pPr>
      <w:r w:rsidRPr="00B9682F">
        <w:t xml:space="preserve">            of or TAIs.</w:t>
      </w:r>
    </w:p>
    <w:p w14:paraId="7308EEF5" w14:textId="77777777" w:rsidR="00952A2A" w:rsidRPr="00B9682F" w:rsidRDefault="00952A2A" w:rsidP="00952A2A">
      <w:pPr>
        <w:pStyle w:val="PL"/>
      </w:pPr>
      <w:r w:rsidRPr="00B9682F">
        <w:t xml:space="preserve">        spatialValidityTais:</w:t>
      </w:r>
    </w:p>
    <w:p w14:paraId="38C4306E" w14:textId="77777777" w:rsidR="00952A2A" w:rsidRPr="00B9682F" w:rsidRDefault="00952A2A" w:rsidP="00952A2A">
      <w:pPr>
        <w:pStyle w:val="PL"/>
      </w:pPr>
      <w:r w:rsidRPr="00B9682F">
        <w:t xml:space="preserve">          type: array</w:t>
      </w:r>
    </w:p>
    <w:p w14:paraId="5982B683" w14:textId="77777777" w:rsidR="00952A2A" w:rsidRPr="00B9682F" w:rsidRDefault="00952A2A" w:rsidP="00952A2A">
      <w:pPr>
        <w:pStyle w:val="PL"/>
      </w:pPr>
      <w:r w:rsidRPr="00B9682F">
        <w:t xml:space="preserve">          items:</w:t>
      </w:r>
    </w:p>
    <w:p w14:paraId="06A0B588" w14:textId="77777777" w:rsidR="00952A2A" w:rsidRPr="00B9682F" w:rsidRDefault="00952A2A" w:rsidP="00952A2A">
      <w:pPr>
        <w:pStyle w:val="PL"/>
      </w:pPr>
      <w:r w:rsidRPr="00B9682F">
        <w:t xml:space="preserve">            $ref: 'TS29571_CommonData.yaml#/components/schemas/Tai'</w:t>
      </w:r>
    </w:p>
    <w:p w14:paraId="5E60D222" w14:textId="77777777" w:rsidR="00952A2A" w:rsidRPr="00B9682F" w:rsidRDefault="00952A2A" w:rsidP="00952A2A">
      <w:pPr>
        <w:pStyle w:val="PL"/>
      </w:pPr>
      <w:r w:rsidRPr="00B9682F">
        <w:t xml:space="preserve">          minItems: 1</w:t>
      </w:r>
    </w:p>
    <w:p w14:paraId="436A573D" w14:textId="77777777" w:rsidR="00952A2A" w:rsidRPr="00B9682F" w:rsidRDefault="00952A2A" w:rsidP="00952A2A">
      <w:pPr>
        <w:pStyle w:val="PL"/>
      </w:pPr>
      <w:r w:rsidRPr="00B9682F">
        <w:t xml:space="preserve">          description: &gt;</w:t>
      </w:r>
    </w:p>
    <w:p w14:paraId="61A1A6C9" w14:textId="77777777" w:rsidR="00952A2A" w:rsidRPr="00B9682F" w:rsidRDefault="00952A2A" w:rsidP="00952A2A">
      <w:pPr>
        <w:pStyle w:val="PL"/>
      </w:pPr>
      <w:r w:rsidRPr="00B9682F">
        <w:t xml:space="preserve">            Indicates the TAIs in which the route selection parameters apply. This attribute is </w:t>
      </w:r>
    </w:p>
    <w:p w14:paraId="11884EE1" w14:textId="77777777" w:rsidR="00952A2A" w:rsidRPr="00B9682F" w:rsidRDefault="00952A2A" w:rsidP="00952A2A">
      <w:pPr>
        <w:pStyle w:val="PL"/>
      </w:pPr>
      <w:r w:rsidRPr="00B9682F">
        <w:t xml:space="preserve">            applicable only within the 5GC and it shall not be included in the request messages of </w:t>
      </w:r>
    </w:p>
    <w:p w14:paraId="3546C9C2" w14:textId="77777777" w:rsidR="00952A2A" w:rsidRPr="00B9682F" w:rsidRDefault="00952A2A" w:rsidP="00952A2A">
      <w:pPr>
        <w:pStyle w:val="PL"/>
      </w:pPr>
      <w:r w:rsidRPr="00B9682F">
        <w:t xml:space="preserve">            untrusted AFs for URSP guidance.</w:t>
      </w:r>
    </w:p>
    <w:p w14:paraId="77B6DDE8" w14:textId="77777777" w:rsidR="00952A2A" w:rsidRPr="00B9682F" w:rsidRDefault="00952A2A" w:rsidP="00952A2A">
      <w:pPr>
        <w:pStyle w:val="PL"/>
      </w:pPr>
      <w:r w:rsidRPr="00B9682F">
        <w:t xml:space="preserve">    Event:</w:t>
      </w:r>
    </w:p>
    <w:p w14:paraId="3D6C0398" w14:textId="77777777" w:rsidR="00952A2A" w:rsidRPr="00B9682F" w:rsidRDefault="00952A2A" w:rsidP="00952A2A">
      <w:pPr>
        <w:pStyle w:val="PL"/>
      </w:pPr>
      <w:r w:rsidRPr="00B9682F">
        <w:t xml:space="preserve">      anyOf:</w:t>
      </w:r>
    </w:p>
    <w:p w14:paraId="73D2B0DD" w14:textId="77777777" w:rsidR="00952A2A" w:rsidRPr="00B9682F" w:rsidRDefault="00952A2A" w:rsidP="00952A2A">
      <w:pPr>
        <w:pStyle w:val="PL"/>
      </w:pPr>
      <w:r w:rsidRPr="00B9682F">
        <w:t xml:space="preserve">      - type: string</w:t>
      </w:r>
    </w:p>
    <w:p w14:paraId="74D7F589" w14:textId="77777777" w:rsidR="00952A2A" w:rsidRPr="00B9682F" w:rsidRDefault="00952A2A" w:rsidP="00952A2A">
      <w:pPr>
        <w:pStyle w:val="PL"/>
      </w:pPr>
      <w:r w:rsidRPr="00B9682F">
        <w:t xml:space="preserve">        enum:</w:t>
      </w:r>
    </w:p>
    <w:p w14:paraId="1BF36E4D" w14:textId="77777777" w:rsidR="00952A2A" w:rsidRPr="00B9682F" w:rsidRDefault="00952A2A" w:rsidP="00952A2A">
      <w:pPr>
        <w:pStyle w:val="PL"/>
      </w:pPr>
      <w:bookmarkStart w:id="79" w:name="_Hlk83799711"/>
      <w:r w:rsidRPr="00B9682F">
        <w:t xml:space="preserve">          - SUCCESS_UE_POL_DEL_SP</w:t>
      </w:r>
    </w:p>
    <w:bookmarkEnd w:id="79"/>
    <w:p w14:paraId="64DB383E" w14:textId="77777777" w:rsidR="00952A2A" w:rsidRPr="00B9682F" w:rsidRDefault="00952A2A" w:rsidP="00952A2A">
      <w:pPr>
        <w:pStyle w:val="PL"/>
      </w:pPr>
      <w:r w:rsidRPr="00B9682F">
        <w:t xml:space="preserve">          - UNSUCCESS_UE_POL_DEL_SP</w:t>
      </w:r>
    </w:p>
    <w:p w14:paraId="49098C2C" w14:textId="77777777" w:rsidR="00952A2A" w:rsidRPr="00B9682F" w:rsidRDefault="00952A2A" w:rsidP="00952A2A">
      <w:pPr>
        <w:pStyle w:val="PL"/>
      </w:pPr>
      <w:r w:rsidRPr="00B9682F">
        <w:t xml:space="preserve">      - type: string</w:t>
      </w:r>
    </w:p>
    <w:p w14:paraId="0E53522C" w14:textId="77777777" w:rsidR="00952A2A" w:rsidRPr="00B9682F" w:rsidRDefault="00952A2A" w:rsidP="00952A2A">
      <w:pPr>
        <w:pStyle w:val="PL"/>
      </w:pPr>
      <w:r w:rsidRPr="00B9682F">
        <w:t xml:space="preserve">        description: &gt;</w:t>
      </w:r>
    </w:p>
    <w:p w14:paraId="2D8421D3" w14:textId="77777777" w:rsidR="00952A2A" w:rsidRPr="00B9682F" w:rsidRDefault="00952A2A" w:rsidP="00952A2A">
      <w:pPr>
        <w:pStyle w:val="PL"/>
      </w:pPr>
      <w:r w:rsidRPr="00B9682F">
        <w:t xml:space="preserve">          This string identifies AF subscribe to event(s) notifications related to</w:t>
      </w:r>
    </w:p>
    <w:p w14:paraId="41126C33" w14:textId="77777777" w:rsidR="00952A2A" w:rsidRPr="00B9682F" w:rsidRDefault="00952A2A" w:rsidP="00952A2A">
      <w:pPr>
        <w:pStyle w:val="PL"/>
      </w:pPr>
      <w:r w:rsidRPr="00B9682F">
        <w:t xml:space="preserve">          AF provisioned service parameters.</w:t>
      </w:r>
    </w:p>
    <w:p w14:paraId="7ACDC47A" w14:textId="77777777" w:rsidR="00952A2A" w:rsidRPr="00B9682F" w:rsidRDefault="00952A2A" w:rsidP="00952A2A">
      <w:pPr>
        <w:pStyle w:val="PL"/>
      </w:pPr>
      <w:r w:rsidRPr="00B9682F">
        <w:t xml:space="preserve">      description: |</w:t>
      </w:r>
    </w:p>
    <w:p w14:paraId="42F7885D" w14:textId="77777777" w:rsidR="00952A2A" w:rsidRPr="00B9682F" w:rsidRDefault="00952A2A" w:rsidP="00952A2A">
      <w:pPr>
        <w:pStyle w:val="PL"/>
      </w:pPr>
      <w:r w:rsidRPr="00B9682F">
        <w:t xml:space="preserve">        Possible values are:</w:t>
      </w:r>
    </w:p>
    <w:p w14:paraId="2D371DFF" w14:textId="77777777" w:rsidR="00952A2A" w:rsidRPr="00B9682F" w:rsidRDefault="00952A2A" w:rsidP="00952A2A">
      <w:pPr>
        <w:pStyle w:val="PL"/>
      </w:pPr>
      <w:r w:rsidRPr="00B9682F">
        <w:t xml:space="preserve">        - SUCCESS_UE_POL_DEL_SP: Successful UE Policy Delivery related to </w:t>
      </w:r>
    </w:p>
    <w:p w14:paraId="36867AAE" w14:textId="77777777" w:rsidR="00952A2A" w:rsidRPr="00B9682F" w:rsidRDefault="00952A2A" w:rsidP="00952A2A">
      <w:pPr>
        <w:pStyle w:val="PL"/>
      </w:pPr>
      <w:r w:rsidRPr="00B9682F">
        <w:t xml:space="preserve">          the invocation of AF provisioned Service Parameters.</w:t>
      </w:r>
    </w:p>
    <w:p w14:paraId="601D4425" w14:textId="77777777" w:rsidR="00952A2A" w:rsidRPr="00B9682F" w:rsidRDefault="00952A2A" w:rsidP="00952A2A">
      <w:pPr>
        <w:pStyle w:val="PL"/>
      </w:pPr>
      <w:r w:rsidRPr="00B9682F">
        <w:t xml:space="preserve">        - UNSUCCESS_UE_POL_DEL_SP: Unsuccessful UE Policy Delivery related to the invocation of AF</w:t>
      </w:r>
    </w:p>
    <w:p w14:paraId="5DCC1E99" w14:textId="77777777" w:rsidR="00952A2A" w:rsidRPr="00B9682F" w:rsidRDefault="00952A2A" w:rsidP="00952A2A">
      <w:pPr>
        <w:pStyle w:val="PL"/>
      </w:pPr>
      <w:r w:rsidRPr="00B9682F">
        <w:t xml:space="preserve">           provisioned Service Parameters.</w:t>
      </w:r>
    </w:p>
    <w:p w14:paraId="7ABEC7A5" w14:textId="77777777" w:rsidR="00952A2A" w:rsidRPr="00B9682F" w:rsidRDefault="00952A2A" w:rsidP="00952A2A">
      <w:pPr>
        <w:pStyle w:val="PL"/>
      </w:pPr>
      <w:r w:rsidRPr="00B9682F">
        <w:t xml:space="preserve">    AfNotification:</w:t>
      </w:r>
    </w:p>
    <w:p w14:paraId="03FDECA5" w14:textId="77777777" w:rsidR="00952A2A" w:rsidRPr="00B9682F" w:rsidRDefault="00952A2A" w:rsidP="00952A2A">
      <w:pPr>
        <w:pStyle w:val="PL"/>
      </w:pPr>
      <w:r w:rsidRPr="00B9682F">
        <w:t xml:space="preserve">      description: &gt;</w:t>
      </w:r>
    </w:p>
    <w:p w14:paraId="3F6C3867" w14:textId="77777777" w:rsidR="00952A2A" w:rsidRPr="00B9682F" w:rsidRDefault="00952A2A" w:rsidP="00952A2A">
      <w:pPr>
        <w:pStyle w:val="PL"/>
      </w:pPr>
      <w:r w:rsidRPr="00B9682F">
        <w:t xml:space="preserve">        Notifications upon AF Service Parameter Authorization Update e.g. to</w:t>
      </w:r>
    </w:p>
    <w:p w14:paraId="35BCA5AE" w14:textId="77777777" w:rsidR="00952A2A" w:rsidRPr="00B9682F" w:rsidRDefault="00952A2A" w:rsidP="00952A2A">
      <w:pPr>
        <w:pStyle w:val="PL"/>
      </w:pPr>
      <w:r w:rsidRPr="00B9682F">
        <w:t xml:space="preserve">        revoke the authorization, and/or AF subscribed event notification of the</w:t>
      </w:r>
    </w:p>
    <w:p w14:paraId="212CCB05" w14:textId="77777777" w:rsidR="00952A2A" w:rsidRPr="00B9682F" w:rsidRDefault="00952A2A" w:rsidP="00952A2A">
      <w:pPr>
        <w:pStyle w:val="PL"/>
      </w:pPr>
      <w:r w:rsidRPr="00B9682F">
        <w:lastRenderedPageBreak/>
        <w:t xml:space="preserve">        outcome related to the invocation of service parameter provisioning.</w:t>
      </w:r>
    </w:p>
    <w:p w14:paraId="4E754B3E" w14:textId="77777777" w:rsidR="00952A2A" w:rsidRPr="00B9682F" w:rsidRDefault="00952A2A" w:rsidP="00952A2A">
      <w:pPr>
        <w:pStyle w:val="PL"/>
      </w:pPr>
      <w:r w:rsidRPr="00B9682F">
        <w:t xml:space="preserve">      type: object</w:t>
      </w:r>
    </w:p>
    <w:p w14:paraId="04D46DDB" w14:textId="77777777" w:rsidR="00952A2A" w:rsidRPr="00B9682F" w:rsidRDefault="00952A2A" w:rsidP="00952A2A">
      <w:pPr>
        <w:pStyle w:val="PL"/>
      </w:pPr>
      <w:r w:rsidRPr="00B9682F">
        <w:t xml:space="preserve">      properties:</w:t>
      </w:r>
    </w:p>
    <w:p w14:paraId="64872659" w14:textId="77777777" w:rsidR="00952A2A" w:rsidRPr="00B9682F" w:rsidRDefault="00952A2A" w:rsidP="00952A2A">
      <w:pPr>
        <w:pStyle w:val="PL"/>
      </w:pPr>
      <w:r w:rsidRPr="00B9682F">
        <w:t xml:space="preserve">        subscription:</w:t>
      </w:r>
    </w:p>
    <w:p w14:paraId="2FD72296" w14:textId="77777777" w:rsidR="00952A2A" w:rsidRPr="00B9682F" w:rsidRDefault="00952A2A" w:rsidP="00952A2A">
      <w:pPr>
        <w:pStyle w:val="PL"/>
      </w:pPr>
      <w:r w:rsidRPr="00B9682F">
        <w:t xml:space="preserve">          $ref: 'TS29122_CommonData.yaml#/components/schemas/Link'</w:t>
      </w:r>
    </w:p>
    <w:p w14:paraId="6B56B0CD" w14:textId="77777777" w:rsidR="00952A2A" w:rsidRPr="00B9682F" w:rsidRDefault="00952A2A" w:rsidP="00952A2A">
      <w:pPr>
        <w:pStyle w:val="PL"/>
      </w:pPr>
      <w:r w:rsidRPr="00B9682F">
        <w:t xml:space="preserve">        reportEvent:</w:t>
      </w:r>
    </w:p>
    <w:p w14:paraId="77C9A048" w14:textId="77777777" w:rsidR="00952A2A" w:rsidRPr="00B9682F" w:rsidRDefault="00952A2A" w:rsidP="00952A2A">
      <w:pPr>
        <w:pStyle w:val="PL"/>
      </w:pPr>
      <w:r w:rsidRPr="00B9682F">
        <w:t xml:space="preserve">          $ref: '#/components/schemas/Event'</w:t>
      </w:r>
    </w:p>
    <w:p w14:paraId="0D16D515" w14:textId="77777777" w:rsidR="00952A2A" w:rsidRPr="00B9682F" w:rsidRDefault="00952A2A" w:rsidP="00952A2A">
      <w:pPr>
        <w:pStyle w:val="PL"/>
      </w:pPr>
      <w:r w:rsidRPr="00B9682F">
        <w:t xml:space="preserve">        authResult:</w:t>
      </w:r>
    </w:p>
    <w:p w14:paraId="3FF941E6" w14:textId="77777777" w:rsidR="00952A2A" w:rsidRPr="00B9682F" w:rsidRDefault="00952A2A" w:rsidP="00952A2A">
      <w:pPr>
        <w:pStyle w:val="PL"/>
      </w:pPr>
      <w:r w:rsidRPr="00B9682F">
        <w:t xml:space="preserve">          $ref: '#/components/schemas/AuthorizationResult'</w:t>
      </w:r>
    </w:p>
    <w:p w14:paraId="5861E208" w14:textId="77777777" w:rsidR="00952A2A" w:rsidRPr="00B9682F" w:rsidRDefault="00952A2A" w:rsidP="00952A2A">
      <w:pPr>
        <w:pStyle w:val="PL"/>
      </w:pPr>
      <w:r w:rsidRPr="00B9682F">
        <w:t xml:space="preserve">        gpsis:</w:t>
      </w:r>
    </w:p>
    <w:p w14:paraId="3E291FB4" w14:textId="77777777" w:rsidR="00952A2A" w:rsidRPr="00B9682F" w:rsidRDefault="00952A2A" w:rsidP="00952A2A">
      <w:pPr>
        <w:pStyle w:val="PL"/>
      </w:pPr>
      <w:r w:rsidRPr="00B9682F">
        <w:t xml:space="preserve">          type: array</w:t>
      </w:r>
    </w:p>
    <w:p w14:paraId="4AB20B37" w14:textId="77777777" w:rsidR="00952A2A" w:rsidRPr="00B9682F" w:rsidRDefault="00952A2A" w:rsidP="00952A2A">
      <w:pPr>
        <w:pStyle w:val="PL"/>
      </w:pPr>
      <w:r w:rsidRPr="00B9682F">
        <w:t xml:space="preserve">          items:</w:t>
      </w:r>
    </w:p>
    <w:p w14:paraId="2B651A1E" w14:textId="77777777" w:rsidR="00952A2A" w:rsidRPr="00B9682F" w:rsidRDefault="00952A2A" w:rsidP="00952A2A">
      <w:pPr>
        <w:pStyle w:val="PL"/>
      </w:pPr>
      <w:r w:rsidRPr="00B9682F">
        <w:t xml:space="preserve">            $ref: 'TS29571_CommonData.yaml#/components/schemas/Gpsi'</w:t>
      </w:r>
    </w:p>
    <w:p w14:paraId="60A7C245" w14:textId="77777777" w:rsidR="00952A2A" w:rsidRPr="00B9682F" w:rsidRDefault="00952A2A" w:rsidP="00952A2A">
      <w:pPr>
        <w:pStyle w:val="PL"/>
      </w:pPr>
      <w:r w:rsidRPr="00B9682F">
        <w:t xml:space="preserve">          minItems: 1</w:t>
      </w:r>
    </w:p>
    <w:p w14:paraId="1ED4B4F3" w14:textId="77777777" w:rsidR="00952A2A" w:rsidRPr="00B9682F" w:rsidRDefault="00952A2A" w:rsidP="00952A2A">
      <w:pPr>
        <w:pStyle w:val="PL"/>
      </w:pPr>
      <w:r w:rsidRPr="00B9682F">
        <w:t xml:space="preserve">        dnn:</w:t>
      </w:r>
    </w:p>
    <w:p w14:paraId="612E869F" w14:textId="77777777" w:rsidR="00952A2A" w:rsidRPr="00B9682F" w:rsidRDefault="00952A2A" w:rsidP="00952A2A">
      <w:pPr>
        <w:pStyle w:val="PL"/>
      </w:pPr>
      <w:r w:rsidRPr="00B9682F">
        <w:t xml:space="preserve">          $ref: 'TS29571_CommonData.yaml#/components/schemas/Dnn'</w:t>
      </w:r>
    </w:p>
    <w:p w14:paraId="50EF7261" w14:textId="77777777" w:rsidR="00952A2A" w:rsidRPr="00B9682F" w:rsidRDefault="00952A2A" w:rsidP="00952A2A">
      <w:pPr>
        <w:pStyle w:val="PL"/>
      </w:pPr>
      <w:r w:rsidRPr="00B9682F">
        <w:t xml:space="preserve">        snssai:</w:t>
      </w:r>
    </w:p>
    <w:p w14:paraId="0D03CD4E" w14:textId="77777777" w:rsidR="00952A2A" w:rsidRPr="00B9682F" w:rsidRDefault="00952A2A" w:rsidP="00952A2A">
      <w:pPr>
        <w:pStyle w:val="PL"/>
      </w:pPr>
      <w:r w:rsidRPr="00B9682F">
        <w:t xml:space="preserve">          $ref: 'TS29571_CommonData.yaml#/components/schemas/Snssai'</w:t>
      </w:r>
    </w:p>
    <w:p w14:paraId="65E7E98C" w14:textId="77777777" w:rsidR="00952A2A" w:rsidRPr="00B9682F" w:rsidRDefault="00952A2A" w:rsidP="00952A2A">
      <w:pPr>
        <w:pStyle w:val="PL"/>
      </w:pPr>
      <w:r w:rsidRPr="00B9682F">
        <w:t xml:space="preserve">        eventInfo:</w:t>
      </w:r>
    </w:p>
    <w:p w14:paraId="0CF79341" w14:textId="77777777" w:rsidR="00952A2A" w:rsidRPr="00B9682F" w:rsidRDefault="00952A2A" w:rsidP="00952A2A">
      <w:pPr>
        <w:pStyle w:val="PL"/>
      </w:pPr>
      <w:r w:rsidRPr="00B9682F">
        <w:t xml:space="preserve">          $ref: '#/components/schemas/EventInfo'</w:t>
      </w:r>
    </w:p>
    <w:p w14:paraId="10D8CD9A" w14:textId="77777777" w:rsidR="00952A2A" w:rsidRPr="00B9682F" w:rsidRDefault="00952A2A" w:rsidP="00952A2A">
      <w:pPr>
        <w:pStyle w:val="PL"/>
      </w:pPr>
      <w:r w:rsidRPr="00B9682F">
        <w:t xml:space="preserve">      required:</w:t>
      </w:r>
    </w:p>
    <w:p w14:paraId="68544E21" w14:textId="77777777" w:rsidR="00952A2A" w:rsidRPr="00B9682F" w:rsidRDefault="00952A2A" w:rsidP="00952A2A">
      <w:pPr>
        <w:pStyle w:val="PL"/>
      </w:pPr>
      <w:r w:rsidRPr="00B9682F">
        <w:t xml:space="preserve">        - subscription</w:t>
      </w:r>
    </w:p>
    <w:p w14:paraId="0546493E" w14:textId="77777777" w:rsidR="00952A2A" w:rsidRPr="00B9682F" w:rsidRDefault="00952A2A" w:rsidP="00952A2A">
      <w:pPr>
        <w:pStyle w:val="PL"/>
      </w:pPr>
      <w:r w:rsidRPr="00B9682F">
        <w:t xml:space="preserve">      anyOf:</w:t>
      </w:r>
    </w:p>
    <w:p w14:paraId="74748FA9" w14:textId="77777777" w:rsidR="00952A2A" w:rsidRPr="00B9682F" w:rsidRDefault="00952A2A" w:rsidP="00952A2A">
      <w:pPr>
        <w:pStyle w:val="PL"/>
      </w:pPr>
      <w:r w:rsidRPr="00B9682F">
        <w:t xml:space="preserve">        - required: [reportEvent]</w:t>
      </w:r>
    </w:p>
    <w:p w14:paraId="36B832D1" w14:textId="77777777" w:rsidR="00952A2A" w:rsidRPr="00B9682F" w:rsidRDefault="00952A2A" w:rsidP="00952A2A">
      <w:pPr>
        <w:pStyle w:val="PL"/>
      </w:pPr>
      <w:r w:rsidRPr="00B9682F">
        <w:t xml:space="preserve">        - required: [authResult]</w:t>
      </w:r>
    </w:p>
    <w:p w14:paraId="53824F78" w14:textId="77777777" w:rsidR="00952A2A" w:rsidRPr="00B9682F" w:rsidRDefault="00952A2A" w:rsidP="00952A2A">
      <w:pPr>
        <w:pStyle w:val="PL"/>
      </w:pPr>
      <w:r w:rsidRPr="00B9682F">
        <w:t xml:space="preserve">    TrafficDescriptorComponents:</w:t>
      </w:r>
    </w:p>
    <w:p w14:paraId="492F9CBD" w14:textId="77777777" w:rsidR="00952A2A" w:rsidRPr="00B9682F" w:rsidRDefault="00952A2A" w:rsidP="00952A2A">
      <w:pPr>
        <w:pStyle w:val="PL"/>
      </w:pPr>
      <w:r w:rsidRPr="00B9682F">
        <w:t xml:space="preserve">      description: Traffic descriptor components for the requested URSP.</w:t>
      </w:r>
    </w:p>
    <w:p w14:paraId="429CD8F3" w14:textId="77777777" w:rsidR="00952A2A" w:rsidRPr="00B9682F" w:rsidRDefault="00952A2A" w:rsidP="00952A2A">
      <w:pPr>
        <w:pStyle w:val="PL"/>
      </w:pPr>
      <w:r w:rsidRPr="00B9682F">
        <w:t xml:space="preserve">      type: object</w:t>
      </w:r>
    </w:p>
    <w:p w14:paraId="163BB766" w14:textId="77777777" w:rsidR="00952A2A" w:rsidRPr="00B9682F" w:rsidRDefault="00952A2A" w:rsidP="00952A2A">
      <w:pPr>
        <w:pStyle w:val="PL"/>
      </w:pPr>
      <w:r w:rsidRPr="00B9682F">
        <w:t xml:space="preserve">      properties:</w:t>
      </w:r>
    </w:p>
    <w:p w14:paraId="0BF784B9" w14:textId="77777777" w:rsidR="00952A2A" w:rsidRPr="00B9682F" w:rsidRDefault="00952A2A" w:rsidP="00952A2A">
      <w:pPr>
        <w:pStyle w:val="PL"/>
      </w:pPr>
      <w:r w:rsidRPr="00B9682F">
        <w:t xml:space="preserve">        appDescs:</w:t>
      </w:r>
    </w:p>
    <w:p w14:paraId="31AB5751" w14:textId="77777777" w:rsidR="00952A2A" w:rsidRPr="00B9682F" w:rsidRDefault="00952A2A" w:rsidP="00952A2A">
      <w:pPr>
        <w:pStyle w:val="PL"/>
      </w:pPr>
      <w:r w:rsidRPr="00B9682F">
        <w:t xml:space="preserve">          type: object</w:t>
      </w:r>
    </w:p>
    <w:p w14:paraId="15419B6A" w14:textId="77777777" w:rsidR="00952A2A" w:rsidRPr="00B9682F" w:rsidRDefault="00952A2A" w:rsidP="00952A2A">
      <w:pPr>
        <w:pStyle w:val="PL"/>
      </w:pPr>
      <w:r w:rsidRPr="00B9682F">
        <w:t xml:space="preserve">          additionalProperties:</w:t>
      </w:r>
    </w:p>
    <w:p w14:paraId="10F3F4F2" w14:textId="77777777" w:rsidR="00952A2A" w:rsidRPr="00B9682F" w:rsidRDefault="00952A2A" w:rsidP="00952A2A">
      <w:pPr>
        <w:pStyle w:val="PL"/>
      </w:pPr>
      <w:r w:rsidRPr="00B9682F">
        <w:t xml:space="preserve">            $ref: 'TS29522_5GLANParameterProvision.yaml#/components/schemas/AppDescriptor'</w:t>
      </w:r>
    </w:p>
    <w:p w14:paraId="7A08ADAB" w14:textId="77777777" w:rsidR="00952A2A" w:rsidRPr="00B9682F" w:rsidRDefault="00952A2A" w:rsidP="00952A2A">
      <w:pPr>
        <w:pStyle w:val="PL"/>
      </w:pPr>
      <w:r w:rsidRPr="00B9682F">
        <w:t xml:space="preserve">          minProperties: 1</w:t>
      </w:r>
    </w:p>
    <w:p w14:paraId="39FB7D72" w14:textId="77777777" w:rsidR="00952A2A" w:rsidRPr="00B9682F" w:rsidRDefault="00952A2A" w:rsidP="00952A2A">
      <w:pPr>
        <w:pStyle w:val="PL"/>
      </w:pPr>
      <w:r w:rsidRPr="00B9682F">
        <w:t xml:space="preserve">          description: Describes the operation systems and the corresponding applications for each</w:t>
      </w:r>
    </w:p>
    <w:p w14:paraId="00084FDE" w14:textId="77777777" w:rsidR="00952A2A" w:rsidRPr="00B9682F" w:rsidRDefault="00952A2A" w:rsidP="00952A2A">
      <w:pPr>
        <w:pStyle w:val="PL"/>
      </w:pPr>
      <w:r w:rsidRPr="00B9682F">
        <w:t xml:space="preserve">            operation systems. The key of map is osId.</w:t>
      </w:r>
    </w:p>
    <w:p w14:paraId="59EC95C5" w14:textId="77777777" w:rsidR="00952A2A" w:rsidRPr="00B9682F" w:rsidRDefault="00952A2A" w:rsidP="00952A2A">
      <w:pPr>
        <w:pStyle w:val="PL"/>
      </w:pPr>
      <w:r w:rsidRPr="00B9682F">
        <w:t xml:space="preserve">        flowDescs:</w:t>
      </w:r>
    </w:p>
    <w:p w14:paraId="643A8127" w14:textId="77777777" w:rsidR="00952A2A" w:rsidRPr="00B9682F" w:rsidRDefault="00952A2A" w:rsidP="00952A2A">
      <w:pPr>
        <w:pStyle w:val="PL"/>
      </w:pPr>
      <w:r w:rsidRPr="00B9682F">
        <w:t xml:space="preserve">          type: array</w:t>
      </w:r>
    </w:p>
    <w:p w14:paraId="3379B3CC" w14:textId="77777777" w:rsidR="00952A2A" w:rsidRPr="00B9682F" w:rsidRDefault="00952A2A" w:rsidP="00952A2A">
      <w:pPr>
        <w:pStyle w:val="PL"/>
      </w:pPr>
      <w:r w:rsidRPr="00B9682F">
        <w:t xml:space="preserve">          items:</w:t>
      </w:r>
    </w:p>
    <w:p w14:paraId="5EF371E6" w14:textId="77777777" w:rsidR="00952A2A" w:rsidRPr="00B9682F" w:rsidRDefault="00952A2A" w:rsidP="00952A2A">
      <w:pPr>
        <w:pStyle w:val="PL"/>
      </w:pPr>
      <w:r w:rsidRPr="00B9682F">
        <w:t xml:space="preserve">            type: string</w:t>
      </w:r>
    </w:p>
    <w:p w14:paraId="3C6567C3" w14:textId="77777777" w:rsidR="00952A2A" w:rsidRPr="00B9682F" w:rsidRDefault="00952A2A" w:rsidP="00952A2A">
      <w:pPr>
        <w:pStyle w:val="PL"/>
      </w:pPr>
      <w:r w:rsidRPr="00B9682F">
        <w:t xml:space="preserve">          minItems: 1</w:t>
      </w:r>
    </w:p>
    <w:p w14:paraId="194A6A33" w14:textId="77777777" w:rsidR="00952A2A" w:rsidRPr="00B9682F" w:rsidRDefault="00952A2A" w:rsidP="00952A2A">
      <w:pPr>
        <w:pStyle w:val="PL"/>
      </w:pPr>
      <w:r w:rsidRPr="00B9682F">
        <w:t xml:space="preserve">          description: Represents a 3-tuple with protocol, server ip and server port for UL/DL</w:t>
      </w:r>
    </w:p>
    <w:p w14:paraId="56D8EF82" w14:textId="77777777" w:rsidR="00952A2A" w:rsidRPr="00B9682F" w:rsidRDefault="00952A2A" w:rsidP="00952A2A">
      <w:pPr>
        <w:pStyle w:val="PL"/>
      </w:pPr>
      <w:r w:rsidRPr="00B9682F">
        <w:t xml:space="preserve">            application traffic. The content of the string has the same encoding as the IPFilterRule</w:t>
      </w:r>
    </w:p>
    <w:p w14:paraId="5B6924EB" w14:textId="77777777" w:rsidR="00952A2A" w:rsidRPr="00B9682F" w:rsidRDefault="00952A2A" w:rsidP="00952A2A">
      <w:pPr>
        <w:pStyle w:val="PL"/>
      </w:pPr>
      <w:r w:rsidRPr="00B9682F">
        <w:t xml:space="preserve">            AVP value as defined in IETF RFC 6733.</w:t>
      </w:r>
    </w:p>
    <w:p w14:paraId="6BBA2B47" w14:textId="77777777" w:rsidR="00952A2A" w:rsidRPr="00B9682F" w:rsidRDefault="00952A2A" w:rsidP="00952A2A">
      <w:pPr>
        <w:pStyle w:val="PL"/>
      </w:pPr>
      <w:r w:rsidRPr="00B9682F">
        <w:t xml:space="preserve">        domainDescs:</w:t>
      </w:r>
    </w:p>
    <w:p w14:paraId="601B2FD0" w14:textId="77777777" w:rsidR="00952A2A" w:rsidRPr="00B9682F" w:rsidRDefault="00952A2A" w:rsidP="00952A2A">
      <w:pPr>
        <w:pStyle w:val="PL"/>
      </w:pPr>
      <w:r w:rsidRPr="00B9682F">
        <w:t xml:space="preserve">          type: array</w:t>
      </w:r>
    </w:p>
    <w:p w14:paraId="0E06237F" w14:textId="77777777" w:rsidR="00952A2A" w:rsidRPr="00B9682F" w:rsidRDefault="00952A2A" w:rsidP="00952A2A">
      <w:pPr>
        <w:pStyle w:val="PL"/>
      </w:pPr>
      <w:r w:rsidRPr="00B9682F">
        <w:t xml:space="preserve">          items:</w:t>
      </w:r>
    </w:p>
    <w:p w14:paraId="1C8C65F4" w14:textId="77777777" w:rsidR="00952A2A" w:rsidRPr="00B9682F" w:rsidRDefault="00952A2A" w:rsidP="00952A2A">
      <w:pPr>
        <w:pStyle w:val="PL"/>
      </w:pPr>
      <w:r w:rsidRPr="00B9682F">
        <w:t xml:space="preserve">            type: string</w:t>
      </w:r>
    </w:p>
    <w:p w14:paraId="512FF890" w14:textId="77777777" w:rsidR="00952A2A" w:rsidRPr="00B9682F" w:rsidRDefault="00952A2A" w:rsidP="00952A2A">
      <w:pPr>
        <w:pStyle w:val="PL"/>
      </w:pPr>
      <w:r w:rsidRPr="00B9682F">
        <w:t xml:space="preserve">          minItems: 1</w:t>
      </w:r>
    </w:p>
    <w:p w14:paraId="385F8B9F" w14:textId="77777777" w:rsidR="00952A2A" w:rsidRPr="00B9682F" w:rsidRDefault="00952A2A" w:rsidP="00952A2A">
      <w:pPr>
        <w:pStyle w:val="PL"/>
      </w:pPr>
      <w:r w:rsidRPr="00B9682F">
        <w:t xml:space="preserve">          description: FQDN(s) or a regular expression which are used as a domain name matching</w:t>
      </w:r>
    </w:p>
    <w:p w14:paraId="447C2E66" w14:textId="77777777" w:rsidR="00952A2A" w:rsidRPr="00B9682F" w:rsidRDefault="00952A2A" w:rsidP="00952A2A">
      <w:pPr>
        <w:pStyle w:val="PL"/>
      </w:pPr>
      <w:r w:rsidRPr="00B9682F">
        <w:t xml:space="preserve">            criteria.</w:t>
      </w:r>
    </w:p>
    <w:p w14:paraId="6B0CDE83" w14:textId="77777777" w:rsidR="00952A2A" w:rsidRPr="00B9682F" w:rsidRDefault="00952A2A" w:rsidP="00952A2A">
      <w:pPr>
        <w:pStyle w:val="PL"/>
      </w:pPr>
      <w:r w:rsidRPr="00B9682F">
        <w:t xml:space="preserve">        ethFlowDescs:</w:t>
      </w:r>
    </w:p>
    <w:p w14:paraId="67C13129" w14:textId="77777777" w:rsidR="00952A2A" w:rsidRPr="00B9682F" w:rsidRDefault="00952A2A" w:rsidP="00952A2A">
      <w:pPr>
        <w:pStyle w:val="PL"/>
      </w:pPr>
      <w:r w:rsidRPr="00B9682F">
        <w:t xml:space="preserve">          type: array</w:t>
      </w:r>
    </w:p>
    <w:p w14:paraId="7987EF8C" w14:textId="77777777" w:rsidR="00952A2A" w:rsidRPr="00B9682F" w:rsidRDefault="00952A2A" w:rsidP="00952A2A">
      <w:pPr>
        <w:pStyle w:val="PL"/>
      </w:pPr>
      <w:r w:rsidRPr="00B9682F">
        <w:t xml:space="preserve">          items:</w:t>
      </w:r>
    </w:p>
    <w:p w14:paraId="6EFDBF26" w14:textId="77777777" w:rsidR="00952A2A" w:rsidRPr="00B9682F" w:rsidRDefault="00952A2A" w:rsidP="00952A2A">
      <w:pPr>
        <w:pStyle w:val="PL"/>
      </w:pPr>
      <w:r w:rsidRPr="00B9682F">
        <w:t xml:space="preserve">            $ref: 'TS29514_Npcf_PolicyAuthorization.yaml#/components/schemas/EthFlowDescription'</w:t>
      </w:r>
    </w:p>
    <w:p w14:paraId="179B0739" w14:textId="77777777" w:rsidR="00952A2A" w:rsidRPr="00B9682F" w:rsidRDefault="00952A2A" w:rsidP="00952A2A">
      <w:pPr>
        <w:pStyle w:val="PL"/>
      </w:pPr>
      <w:r w:rsidRPr="00B9682F">
        <w:t xml:space="preserve">          minItems: 1</w:t>
      </w:r>
    </w:p>
    <w:p w14:paraId="3170D745" w14:textId="77777777" w:rsidR="00952A2A" w:rsidRPr="00B9682F" w:rsidRDefault="00952A2A" w:rsidP="00952A2A">
      <w:pPr>
        <w:pStyle w:val="PL"/>
      </w:pPr>
      <w:r w:rsidRPr="00B9682F">
        <w:t xml:space="preserve">          description: Descriptor(s) for destination information of non-IP traffic in which only</w:t>
      </w:r>
    </w:p>
    <w:p w14:paraId="50FF496F" w14:textId="77777777" w:rsidR="00952A2A" w:rsidRPr="00B9682F" w:rsidRDefault="00952A2A" w:rsidP="00952A2A">
      <w:pPr>
        <w:pStyle w:val="PL"/>
      </w:pPr>
      <w:r w:rsidRPr="00B9682F">
        <w:t xml:space="preserve">            ethernet flow description is defined.</w:t>
      </w:r>
    </w:p>
    <w:p w14:paraId="6CB0F938" w14:textId="77777777" w:rsidR="00952A2A" w:rsidRPr="00B9682F" w:rsidRDefault="00952A2A" w:rsidP="00952A2A">
      <w:pPr>
        <w:pStyle w:val="PL"/>
      </w:pPr>
      <w:r w:rsidRPr="00B9682F">
        <w:t xml:space="preserve">        dnns:</w:t>
      </w:r>
    </w:p>
    <w:p w14:paraId="5C55C7A3" w14:textId="77777777" w:rsidR="00952A2A" w:rsidRPr="00B9682F" w:rsidRDefault="00952A2A" w:rsidP="00952A2A">
      <w:pPr>
        <w:pStyle w:val="PL"/>
      </w:pPr>
      <w:r w:rsidRPr="00B9682F">
        <w:t xml:space="preserve">          type: array</w:t>
      </w:r>
    </w:p>
    <w:p w14:paraId="61D8A070" w14:textId="77777777" w:rsidR="00952A2A" w:rsidRPr="00B9682F" w:rsidRDefault="00952A2A" w:rsidP="00952A2A">
      <w:pPr>
        <w:pStyle w:val="PL"/>
      </w:pPr>
      <w:r w:rsidRPr="00B9682F">
        <w:t xml:space="preserve">          items:</w:t>
      </w:r>
    </w:p>
    <w:p w14:paraId="4E8FDBED" w14:textId="77777777" w:rsidR="00952A2A" w:rsidRPr="00B9682F" w:rsidRDefault="00952A2A" w:rsidP="00952A2A">
      <w:pPr>
        <w:pStyle w:val="PL"/>
      </w:pPr>
      <w:r w:rsidRPr="00B9682F">
        <w:t xml:space="preserve">            $ref: 'TS29571_CommonData.yaml#/components/schemas/Dnn'</w:t>
      </w:r>
    </w:p>
    <w:p w14:paraId="7FF4FADF" w14:textId="77777777" w:rsidR="00952A2A" w:rsidRPr="00B9682F" w:rsidRDefault="00952A2A" w:rsidP="00952A2A">
      <w:pPr>
        <w:pStyle w:val="PL"/>
      </w:pPr>
      <w:r w:rsidRPr="00B9682F">
        <w:t xml:space="preserve">          minItems: 1</w:t>
      </w:r>
    </w:p>
    <w:p w14:paraId="74492CCD" w14:textId="77777777" w:rsidR="00952A2A" w:rsidRPr="00B9682F" w:rsidRDefault="00952A2A" w:rsidP="00952A2A">
      <w:pPr>
        <w:pStyle w:val="PL"/>
      </w:pPr>
      <w:r w:rsidRPr="00B9682F">
        <w:t xml:space="preserve">          description: This is matched against the DNN information provided by the application.</w:t>
      </w:r>
    </w:p>
    <w:p w14:paraId="3648B4FA" w14:textId="77777777" w:rsidR="00952A2A" w:rsidRPr="00B9682F" w:rsidRDefault="00952A2A" w:rsidP="00952A2A">
      <w:pPr>
        <w:pStyle w:val="PL"/>
      </w:pPr>
      <w:r w:rsidRPr="00B9682F">
        <w:t xml:space="preserve">        connCaps:</w:t>
      </w:r>
    </w:p>
    <w:p w14:paraId="1E53A214" w14:textId="77777777" w:rsidR="00952A2A" w:rsidRPr="00B9682F" w:rsidRDefault="00952A2A" w:rsidP="00952A2A">
      <w:pPr>
        <w:pStyle w:val="PL"/>
      </w:pPr>
      <w:r w:rsidRPr="00B9682F">
        <w:t xml:space="preserve">          type: array</w:t>
      </w:r>
    </w:p>
    <w:p w14:paraId="097DA925" w14:textId="77777777" w:rsidR="00952A2A" w:rsidRPr="00B9682F" w:rsidRDefault="00952A2A" w:rsidP="00952A2A">
      <w:pPr>
        <w:pStyle w:val="PL"/>
      </w:pPr>
      <w:r w:rsidRPr="00B9682F">
        <w:t xml:space="preserve">          items:</w:t>
      </w:r>
    </w:p>
    <w:p w14:paraId="34CE95AF" w14:textId="77777777" w:rsidR="00952A2A" w:rsidRPr="00B9682F" w:rsidRDefault="00952A2A" w:rsidP="00952A2A">
      <w:pPr>
        <w:pStyle w:val="PL"/>
      </w:pPr>
      <w:r w:rsidRPr="00B9682F">
        <w:t xml:space="preserve">            $ref: '#/components/schemas/ConnectionCapabilities'</w:t>
      </w:r>
    </w:p>
    <w:p w14:paraId="7451189D" w14:textId="77777777" w:rsidR="00952A2A" w:rsidRPr="00B9682F" w:rsidRDefault="00952A2A" w:rsidP="00952A2A">
      <w:pPr>
        <w:pStyle w:val="PL"/>
      </w:pPr>
      <w:r w:rsidRPr="00B9682F">
        <w:t xml:space="preserve">          minItems: 1</w:t>
      </w:r>
    </w:p>
    <w:p w14:paraId="662A2828" w14:textId="77777777" w:rsidR="00952A2A" w:rsidRPr="00B9682F" w:rsidRDefault="00952A2A" w:rsidP="00952A2A">
      <w:pPr>
        <w:pStyle w:val="PL"/>
      </w:pPr>
      <w:r w:rsidRPr="00B9682F">
        <w:t xml:space="preserve">          description: This is matched against the information provided by a UE application when it</w:t>
      </w:r>
    </w:p>
    <w:p w14:paraId="7A5380BC" w14:textId="77777777" w:rsidR="00952A2A" w:rsidRPr="00B9682F" w:rsidRDefault="00952A2A" w:rsidP="00952A2A">
      <w:pPr>
        <w:pStyle w:val="PL"/>
      </w:pPr>
      <w:r w:rsidRPr="00B9682F">
        <w:t xml:space="preserve">            requests a network connection with certain capabilities.</w:t>
      </w:r>
    </w:p>
    <w:p w14:paraId="707EB650" w14:textId="77777777" w:rsidR="00952A2A" w:rsidRPr="00B9682F" w:rsidRDefault="00952A2A" w:rsidP="00952A2A">
      <w:pPr>
        <w:pStyle w:val="PL"/>
      </w:pPr>
      <w:r w:rsidRPr="00B9682F">
        <w:t xml:space="preserve">      anyOf:</w:t>
      </w:r>
    </w:p>
    <w:p w14:paraId="48250B61" w14:textId="77777777" w:rsidR="00952A2A" w:rsidRPr="00B9682F" w:rsidRDefault="00952A2A" w:rsidP="00952A2A">
      <w:pPr>
        <w:pStyle w:val="PL"/>
      </w:pPr>
      <w:r w:rsidRPr="00B9682F">
        <w:t xml:space="preserve">        - required: [appDescs]</w:t>
      </w:r>
    </w:p>
    <w:p w14:paraId="50326CDE" w14:textId="77777777" w:rsidR="00952A2A" w:rsidRPr="00B9682F" w:rsidRDefault="00952A2A" w:rsidP="00952A2A">
      <w:pPr>
        <w:pStyle w:val="PL"/>
      </w:pPr>
      <w:r w:rsidRPr="00B9682F">
        <w:t xml:space="preserve">        - required: [flowDescs]</w:t>
      </w:r>
    </w:p>
    <w:p w14:paraId="39875851" w14:textId="77777777" w:rsidR="00952A2A" w:rsidRPr="00B9682F" w:rsidRDefault="00952A2A" w:rsidP="00952A2A">
      <w:pPr>
        <w:pStyle w:val="PL"/>
      </w:pPr>
      <w:r w:rsidRPr="00B9682F">
        <w:t xml:space="preserve">        - required: [domainDescs]</w:t>
      </w:r>
    </w:p>
    <w:p w14:paraId="1853E2D6" w14:textId="77777777" w:rsidR="00952A2A" w:rsidRPr="00B9682F" w:rsidRDefault="00952A2A" w:rsidP="00952A2A">
      <w:pPr>
        <w:pStyle w:val="PL"/>
      </w:pPr>
      <w:r w:rsidRPr="00B9682F">
        <w:t xml:space="preserve">        - required: [ethFlowDescs]</w:t>
      </w:r>
    </w:p>
    <w:p w14:paraId="6531E330" w14:textId="77777777" w:rsidR="00952A2A" w:rsidRPr="00B9682F" w:rsidRDefault="00952A2A" w:rsidP="00952A2A">
      <w:pPr>
        <w:pStyle w:val="PL"/>
      </w:pPr>
      <w:r w:rsidRPr="00B9682F">
        <w:t xml:space="preserve">        - required: [dnns]</w:t>
      </w:r>
    </w:p>
    <w:p w14:paraId="45E59229" w14:textId="77777777" w:rsidR="00952A2A" w:rsidRPr="00B9682F" w:rsidRDefault="00952A2A" w:rsidP="00952A2A">
      <w:pPr>
        <w:pStyle w:val="PL"/>
      </w:pPr>
      <w:r w:rsidRPr="00B9682F">
        <w:t xml:space="preserve">        - required: [connCaps]</w:t>
      </w:r>
    </w:p>
    <w:p w14:paraId="1325140D" w14:textId="77777777" w:rsidR="00952A2A" w:rsidRPr="00B9682F" w:rsidRDefault="00952A2A" w:rsidP="00952A2A">
      <w:pPr>
        <w:pStyle w:val="PL"/>
      </w:pPr>
      <w:r w:rsidRPr="00B9682F">
        <w:lastRenderedPageBreak/>
        <w:t xml:space="preserve">    AuthorizationResult:</w:t>
      </w:r>
    </w:p>
    <w:p w14:paraId="107EF272" w14:textId="77777777" w:rsidR="00952A2A" w:rsidRPr="00B9682F" w:rsidRDefault="00952A2A" w:rsidP="00952A2A">
      <w:pPr>
        <w:pStyle w:val="PL"/>
      </w:pPr>
      <w:r w:rsidRPr="00B9682F">
        <w:t xml:space="preserve">      anyOf:</w:t>
      </w:r>
    </w:p>
    <w:p w14:paraId="7127A9F8" w14:textId="77777777" w:rsidR="00952A2A" w:rsidRPr="00B9682F" w:rsidRDefault="00952A2A" w:rsidP="00952A2A">
      <w:pPr>
        <w:pStyle w:val="PL"/>
      </w:pPr>
      <w:r w:rsidRPr="00B9682F">
        <w:t xml:space="preserve">      - type: string</w:t>
      </w:r>
    </w:p>
    <w:p w14:paraId="19B095E4" w14:textId="77777777" w:rsidR="00952A2A" w:rsidRPr="00B9682F" w:rsidRDefault="00952A2A" w:rsidP="00952A2A">
      <w:pPr>
        <w:pStyle w:val="PL"/>
      </w:pPr>
      <w:r w:rsidRPr="00B9682F">
        <w:t xml:space="preserve">        enum:</w:t>
      </w:r>
    </w:p>
    <w:p w14:paraId="26731CFA" w14:textId="77777777" w:rsidR="00952A2A" w:rsidRPr="00B9682F" w:rsidRDefault="00952A2A" w:rsidP="00952A2A">
      <w:pPr>
        <w:pStyle w:val="PL"/>
      </w:pPr>
      <w:r w:rsidRPr="00B9682F">
        <w:t xml:space="preserve">          - AUTH_REVOKED</w:t>
      </w:r>
    </w:p>
    <w:p w14:paraId="292B71CC" w14:textId="77777777" w:rsidR="00952A2A" w:rsidRPr="00B9682F" w:rsidRDefault="00952A2A" w:rsidP="00952A2A">
      <w:pPr>
        <w:pStyle w:val="PL"/>
      </w:pPr>
      <w:r w:rsidRPr="00B9682F">
        <w:t xml:space="preserve">      - type: string</w:t>
      </w:r>
    </w:p>
    <w:p w14:paraId="02B963D3" w14:textId="77777777" w:rsidR="00952A2A" w:rsidRPr="00B9682F" w:rsidRDefault="00952A2A" w:rsidP="00952A2A">
      <w:pPr>
        <w:pStyle w:val="PL"/>
      </w:pPr>
      <w:r w:rsidRPr="00B9682F">
        <w:t xml:space="preserve">        description: &gt;</w:t>
      </w:r>
    </w:p>
    <w:p w14:paraId="1D37386C" w14:textId="77777777" w:rsidR="00952A2A" w:rsidRPr="00B9682F" w:rsidRDefault="00952A2A" w:rsidP="00952A2A">
      <w:pPr>
        <w:pStyle w:val="PL"/>
      </w:pPr>
      <w:r w:rsidRPr="00B9682F">
        <w:t xml:space="preserve">          This string indicates NEF notify the AF about the service parameters authorization</w:t>
      </w:r>
    </w:p>
    <w:p w14:paraId="6A7C4580" w14:textId="77777777" w:rsidR="00952A2A" w:rsidRPr="00B9682F" w:rsidRDefault="00952A2A" w:rsidP="00952A2A">
      <w:pPr>
        <w:pStyle w:val="PL"/>
      </w:pPr>
      <w:r w:rsidRPr="00B9682F">
        <w:t xml:space="preserve">          updates result.</w:t>
      </w:r>
    </w:p>
    <w:p w14:paraId="3C832E2B" w14:textId="77777777" w:rsidR="00952A2A" w:rsidRPr="00B9682F" w:rsidRDefault="00952A2A" w:rsidP="00952A2A">
      <w:pPr>
        <w:pStyle w:val="PL"/>
      </w:pPr>
      <w:r w:rsidRPr="00B9682F">
        <w:t xml:space="preserve">      description: |</w:t>
      </w:r>
    </w:p>
    <w:p w14:paraId="0F8F0C54" w14:textId="77777777" w:rsidR="00952A2A" w:rsidRPr="00B9682F" w:rsidRDefault="00952A2A" w:rsidP="00952A2A">
      <w:pPr>
        <w:pStyle w:val="PL"/>
      </w:pPr>
      <w:r w:rsidRPr="00B9682F">
        <w:t xml:space="preserve">        Possible values are:</w:t>
      </w:r>
    </w:p>
    <w:p w14:paraId="7DD8AAC9" w14:textId="77777777" w:rsidR="00952A2A" w:rsidRPr="00B9682F" w:rsidRDefault="00952A2A" w:rsidP="00952A2A">
      <w:pPr>
        <w:pStyle w:val="PL"/>
      </w:pPr>
      <w:r w:rsidRPr="00B9682F">
        <w:t xml:space="preserve">        - AUTH_REVOKED: Indicated the service parameters authorization is revoked.</w:t>
      </w:r>
    </w:p>
    <w:p w14:paraId="7C1CCAAA" w14:textId="77777777" w:rsidR="00952A2A" w:rsidRPr="00B9682F" w:rsidRDefault="00952A2A" w:rsidP="00952A2A">
      <w:pPr>
        <w:pStyle w:val="PL"/>
      </w:pPr>
      <w:r w:rsidRPr="00B9682F">
        <w:t xml:space="preserve">    EventInfo:</w:t>
      </w:r>
    </w:p>
    <w:p w14:paraId="7797E074" w14:textId="77777777" w:rsidR="00952A2A" w:rsidRPr="00B9682F" w:rsidRDefault="00952A2A" w:rsidP="00952A2A">
      <w:pPr>
        <w:pStyle w:val="PL"/>
      </w:pPr>
      <w:r w:rsidRPr="00B9682F">
        <w:t xml:space="preserve">      description: Indicates the event information.</w:t>
      </w:r>
    </w:p>
    <w:p w14:paraId="188AB65B" w14:textId="77777777" w:rsidR="00952A2A" w:rsidRPr="00B9682F" w:rsidRDefault="00952A2A" w:rsidP="00952A2A">
      <w:pPr>
        <w:pStyle w:val="PL"/>
      </w:pPr>
      <w:r w:rsidRPr="00B9682F">
        <w:t xml:space="preserve">      type: object</w:t>
      </w:r>
    </w:p>
    <w:p w14:paraId="1C829069" w14:textId="77777777" w:rsidR="00952A2A" w:rsidRPr="00B9682F" w:rsidRDefault="00952A2A" w:rsidP="00952A2A">
      <w:pPr>
        <w:pStyle w:val="PL"/>
      </w:pPr>
      <w:r w:rsidRPr="00B9682F">
        <w:t xml:space="preserve">      properties:</w:t>
      </w:r>
    </w:p>
    <w:p w14:paraId="57EACD55" w14:textId="77777777" w:rsidR="00952A2A" w:rsidRPr="00B9682F" w:rsidRDefault="00952A2A" w:rsidP="00952A2A">
      <w:pPr>
        <w:pStyle w:val="PL"/>
      </w:pPr>
      <w:r w:rsidRPr="00B9682F">
        <w:t xml:space="preserve">        failureCause:</w:t>
      </w:r>
    </w:p>
    <w:p w14:paraId="65D410C4" w14:textId="77777777" w:rsidR="00952A2A" w:rsidRPr="00B9682F" w:rsidRDefault="00952A2A" w:rsidP="00952A2A">
      <w:pPr>
        <w:pStyle w:val="PL"/>
      </w:pPr>
      <w:r w:rsidRPr="00B9682F">
        <w:t xml:space="preserve">          $ref: '#/components/schemas/Failure'</w:t>
      </w:r>
    </w:p>
    <w:p w14:paraId="139415B5" w14:textId="77777777" w:rsidR="00952A2A" w:rsidRPr="00B9682F" w:rsidRDefault="00952A2A" w:rsidP="00952A2A">
      <w:pPr>
        <w:pStyle w:val="PL"/>
      </w:pPr>
      <w:r w:rsidRPr="00B9682F">
        <w:t xml:space="preserve">    Failure:</w:t>
      </w:r>
    </w:p>
    <w:p w14:paraId="331186D0" w14:textId="77777777" w:rsidR="00952A2A" w:rsidRPr="00B9682F" w:rsidRDefault="00952A2A" w:rsidP="00952A2A">
      <w:pPr>
        <w:pStyle w:val="PL"/>
      </w:pPr>
      <w:r w:rsidRPr="00B9682F">
        <w:t xml:space="preserve">      oneOf:</w:t>
      </w:r>
    </w:p>
    <w:p w14:paraId="426DAD08" w14:textId="77777777" w:rsidR="00952A2A" w:rsidRPr="00B9682F" w:rsidRDefault="00952A2A" w:rsidP="00952A2A">
      <w:pPr>
        <w:pStyle w:val="PL"/>
      </w:pPr>
      <w:r w:rsidRPr="00B9682F">
        <w:t xml:space="preserve">      - type: string</w:t>
      </w:r>
    </w:p>
    <w:p w14:paraId="0493F316" w14:textId="77777777" w:rsidR="00952A2A" w:rsidRPr="00B9682F" w:rsidRDefault="00952A2A" w:rsidP="00952A2A">
      <w:pPr>
        <w:pStyle w:val="PL"/>
      </w:pPr>
      <w:r w:rsidRPr="00B9682F">
        <w:t xml:space="preserve">        enum:</w:t>
      </w:r>
    </w:p>
    <w:p w14:paraId="3AE14B0A" w14:textId="77777777" w:rsidR="00952A2A" w:rsidRPr="00B9682F" w:rsidRDefault="00952A2A" w:rsidP="00952A2A">
      <w:pPr>
        <w:pStyle w:val="PL"/>
      </w:pPr>
      <w:r w:rsidRPr="00B9682F">
        <w:t xml:space="preserve">          - UNSPECIFIED</w:t>
      </w:r>
    </w:p>
    <w:p w14:paraId="70089360" w14:textId="77777777" w:rsidR="00952A2A" w:rsidRPr="00B9682F" w:rsidRDefault="00952A2A" w:rsidP="00952A2A">
      <w:pPr>
        <w:pStyle w:val="PL"/>
      </w:pPr>
      <w:r w:rsidRPr="00B9682F">
        <w:t xml:space="preserve">          - UE_NOT_REACHABLE</w:t>
      </w:r>
    </w:p>
    <w:p w14:paraId="140AB46D" w14:textId="77777777" w:rsidR="00952A2A" w:rsidRPr="00B9682F" w:rsidRDefault="00952A2A" w:rsidP="00952A2A">
      <w:pPr>
        <w:pStyle w:val="PL"/>
      </w:pPr>
      <w:r w:rsidRPr="00B9682F">
        <w:t xml:space="preserve">          - UNKNOWN</w:t>
      </w:r>
    </w:p>
    <w:p w14:paraId="79B87876" w14:textId="77777777" w:rsidR="00952A2A" w:rsidRPr="00B9682F" w:rsidRDefault="00952A2A" w:rsidP="00952A2A">
      <w:pPr>
        <w:pStyle w:val="PL"/>
      </w:pPr>
      <w:r w:rsidRPr="00B9682F">
        <w:t xml:space="preserve">          - UE_TEMP_UNREACHABLE</w:t>
      </w:r>
    </w:p>
    <w:p w14:paraId="34F22FEB" w14:textId="77777777" w:rsidR="00952A2A" w:rsidRPr="00B9682F" w:rsidRDefault="00952A2A" w:rsidP="00952A2A">
      <w:pPr>
        <w:pStyle w:val="PL"/>
      </w:pPr>
      <w:r w:rsidRPr="00B9682F">
        <w:t xml:space="preserve">      - type: string</w:t>
      </w:r>
    </w:p>
    <w:p w14:paraId="4A251752" w14:textId="77777777" w:rsidR="00952A2A" w:rsidRPr="00B9682F" w:rsidRDefault="00952A2A" w:rsidP="00952A2A">
      <w:pPr>
        <w:pStyle w:val="PL"/>
      </w:pPr>
      <w:r w:rsidRPr="00B9682F">
        <w:t xml:space="preserve">        description: &gt;</w:t>
      </w:r>
    </w:p>
    <w:p w14:paraId="0BFC9389" w14:textId="77777777" w:rsidR="00952A2A" w:rsidRPr="00B9682F" w:rsidRDefault="00952A2A" w:rsidP="00952A2A">
      <w:pPr>
        <w:pStyle w:val="PL"/>
      </w:pPr>
      <w:r w:rsidRPr="00B9682F">
        <w:t xml:space="preserve">          This string represents the failure reason for the unsuccessful result. May be</w:t>
      </w:r>
    </w:p>
    <w:p w14:paraId="73B4B413" w14:textId="3137FD6F" w:rsidR="00952A2A" w:rsidRPr="00B9682F" w:rsidRDefault="00952A2A" w:rsidP="00952A2A">
      <w:pPr>
        <w:pStyle w:val="PL"/>
      </w:pPr>
      <w:r w:rsidRPr="00B9682F">
        <w:t xml:space="preserve">          present if the reported </w:t>
      </w:r>
      <w:ins w:id="80" w:author="zte" w:date="2023-01-04T10:49:00Z">
        <w:r>
          <w:rPr>
            <w:rFonts w:cs="Arial"/>
            <w:szCs w:val="18"/>
            <w:lang w:eastAsia="zh-CN"/>
          </w:rPr>
          <w:t>reportEvent</w:t>
        </w:r>
      </w:ins>
      <w:del w:id="81" w:author="zte" w:date="2023-01-04T10:49:00Z">
        <w:r w:rsidRPr="00B9682F" w:rsidDel="00952A2A">
          <w:delText>afSubEvent</w:delText>
        </w:r>
      </w:del>
      <w:r w:rsidRPr="00B9682F">
        <w:t xml:space="preserve"> attribute is "UNSUCCESS_UE_POL_DEL_SP".</w:t>
      </w:r>
    </w:p>
    <w:p w14:paraId="766D3DC7" w14:textId="77777777" w:rsidR="00952A2A" w:rsidRPr="00B9682F" w:rsidRDefault="00952A2A" w:rsidP="00952A2A">
      <w:pPr>
        <w:pStyle w:val="PL"/>
      </w:pPr>
      <w:r w:rsidRPr="00B9682F">
        <w:t xml:space="preserve">      description: |</w:t>
      </w:r>
    </w:p>
    <w:p w14:paraId="57E7E551" w14:textId="77777777" w:rsidR="00952A2A" w:rsidRPr="00B9682F" w:rsidRDefault="00952A2A" w:rsidP="00952A2A">
      <w:pPr>
        <w:pStyle w:val="PL"/>
      </w:pPr>
      <w:r w:rsidRPr="00B9682F">
        <w:t xml:space="preserve">        Possible values are:</w:t>
      </w:r>
    </w:p>
    <w:p w14:paraId="76552F29" w14:textId="77777777" w:rsidR="00952A2A" w:rsidRPr="00B9682F" w:rsidRDefault="00952A2A" w:rsidP="00952A2A">
      <w:pPr>
        <w:pStyle w:val="PL"/>
      </w:pPr>
      <w:r w:rsidRPr="00B9682F">
        <w:t xml:space="preserve">        - UNSPECIFIED: Indicates the PCF received the UE sent UE policy delivery service cause #111</w:t>
      </w:r>
    </w:p>
    <w:p w14:paraId="3CFF36D3" w14:textId="77777777" w:rsidR="00952A2A" w:rsidRPr="00B9682F" w:rsidRDefault="00952A2A" w:rsidP="00952A2A">
      <w:pPr>
        <w:pStyle w:val="PL"/>
      </w:pPr>
      <w:r w:rsidRPr="00B9682F">
        <w:t xml:space="preserve">          (Protocol error, unspecified).</w:t>
      </w:r>
    </w:p>
    <w:p w14:paraId="25E70B1B" w14:textId="77777777" w:rsidR="00952A2A" w:rsidRPr="00B9682F" w:rsidRDefault="00952A2A" w:rsidP="00952A2A">
      <w:pPr>
        <w:pStyle w:val="PL"/>
      </w:pPr>
      <w:r w:rsidRPr="00B9682F">
        <w:t xml:space="preserve">        - UE_NOT_REACHABLE: Indicates the PCF received the notification from the AMF that the UE is</w:t>
      </w:r>
    </w:p>
    <w:p w14:paraId="2BA1C51B" w14:textId="77777777" w:rsidR="00952A2A" w:rsidRPr="00B9682F" w:rsidRDefault="00952A2A" w:rsidP="00952A2A">
      <w:pPr>
        <w:pStyle w:val="PL"/>
      </w:pPr>
      <w:r w:rsidRPr="00B9682F">
        <w:t xml:space="preserve">          not reachable.</w:t>
      </w:r>
    </w:p>
    <w:p w14:paraId="78135C6B" w14:textId="77777777" w:rsidR="00952A2A" w:rsidRPr="00B9682F" w:rsidRDefault="00952A2A" w:rsidP="00952A2A">
      <w:pPr>
        <w:pStyle w:val="PL"/>
      </w:pPr>
      <w:r w:rsidRPr="00B9682F">
        <w:t xml:space="preserve">        - UNKNOWN: Indicates unknown reasons upon no response from the UE, e.g. UPDS message type is</w:t>
      </w:r>
    </w:p>
    <w:p w14:paraId="19CD7D3E" w14:textId="77777777" w:rsidR="00952A2A" w:rsidRPr="00B9682F" w:rsidRDefault="00952A2A" w:rsidP="00952A2A">
      <w:pPr>
        <w:pStyle w:val="PL"/>
      </w:pPr>
      <w:r w:rsidRPr="00B9682F">
        <w:t xml:space="preserve">          not defined or not implemented by the UE, or not compatible with the UPDS state, in which</w:t>
      </w:r>
    </w:p>
    <w:p w14:paraId="7B4A7D79" w14:textId="77777777" w:rsidR="00952A2A" w:rsidRPr="00B9682F" w:rsidRDefault="00952A2A" w:rsidP="00952A2A">
      <w:pPr>
        <w:pStyle w:val="PL"/>
      </w:pPr>
      <w:r w:rsidRPr="00B9682F">
        <w:t xml:space="preserve">          the UE shall ignore the UPDS message.</w:t>
      </w:r>
    </w:p>
    <w:p w14:paraId="73BC95DF" w14:textId="77777777" w:rsidR="00952A2A" w:rsidRPr="00B9682F" w:rsidRDefault="00952A2A" w:rsidP="00952A2A">
      <w:pPr>
        <w:pStyle w:val="PL"/>
      </w:pPr>
      <w:r w:rsidRPr="00B9682F">
        <w:t xml:space="preserve">        - UE_TEMP_UNREACHABLE: Indicates the PCF received the notification from the AMF that the UE</w:t>
      </w:r>
    </w:p>
    <w:p w14:paraId="24CE833A" w14:textId="77777777" w:rsidR="00952A2A" w:rsidRPr="00B9682F" w:rsidRDefault="00952A2A" w:rsidP="00952A2A">
      <w:pPr>
        <w:pStyle w:val="PL"/>
      </w:pPr>
      <w:r w:rsidRPr="00B9682F">
        <w:t xml:space="preserve">          is not reachable but the PCF will retry again.</w:t>
      </w:r>
    </w:p>
    <w:p w14:paraId="218CFB40" w14:textId="77777777" w:rsidR="00952A2A" w:rsidRPr="00B9682F" w:rsidRDefault="00952A2A" w:rsidP="00952A2A">
      <w:pPr>
        <w:pStyle w:val="PL"/>
      </w:pPr>
      <w:r w:rsidRPr="00B9682F">
        <w:t xml:space="preserve">    ConnectionCapabilities:</w:t>
      </w:r>
    </w:p>
    <w:p w14:paraId="388F7C0D" w14:textId="77777777" w:rsidR="00952A2A" w:rsidRPr="00B9682F" w:rsidRDefault="00952A2A" w:rsidP="00952A2A">
      <w:pPr>
        <w:pStyle w:val="PL"/>
      </w:pPr>
      <w:r w:rsidRPr="00B9682F">
        <w:t xml:space="preserve">      anyOf:</w:t>
      </w:r>
    </w:p>
    <w:p w14:paraId="7396C23B" w14:textId="77777777" w:rsidR="00952A2A" w:rsidRPr="00B9682F" w:rsidRDefault="00952A2A" w:rsidP="00952A2A">
      <w:pPr>
        <w:pStyle w:val="PL"/>
      </w:pPr>
      <w:r w:rsidRPr="00B9682F">
        <w:t xml:space="preserve">      - type: string</w:t>
      </w:r>
    </w:p>
    <w:p w14:paraId="79A64485" w14:textId="77777777" w:rsidR="00952A2A" w:rsidRPr="00B9682F" w:rsidRDefault="00952A2A" w:rsidP="00952A2A">
      <w:pPr>
        <w:pStyle w:val="PL"/>
      </w:pPr>
      <w:r w:rsidRPr="00B9682F">
        <w:t xml:space="preserve">        enum:</w:t>
      </w:r>
    </w:p>
    <w:p w14:paraId="7A9FA284" w14:textId="77777777" w:rsidR="00952A2A" w:rsidRPr="00B9682F" w:rsidRDefault="00952A2A" w:rsidP="00952A2A">
      <w:pPr>
        <w:pStyle w:val="PL"/>
      </w:pPr>
      <w:r w:rsidRPr="00B9682F">
        <w:t xml:space="preserve">          - IMS</w:t>
      </w:r>
    </w:p>
    <w:p w14:paraId="592A9A10" w14:textId="77777777" w:rsidR="00952A2A" w:rsidRPr="00B9682F" w:rsidRDefault="00952A2A" w:rsidP="00952A2A">
      <w:pPr>
        <w:pStyle w:val="PL"/>
      </w:pPr>
      <w:r w:rsidRPr="00B9682F">
        <w:t xml:space="preserve">          - MMS</w:t>
      </w:r>
    </w:p>
    <w:p w14:paraId="5265383F" w14:textId="77777777" w:rsidR="00952A2A" w:rsidRPr="00B9682F" w:rsidRDefault="00952A2A" w:rsidP="00952A2A">
      <w:pPr>
        <w:pStyle w:val="PL"/>
      </w:pPr>
      <w:r w:rsidRPr="00B9682F">
        <w:t xml:space="preserve">          - SUPL</w:t>
      </w:r>
    </w:p>
    <w:p w14:paraId="102B99F6" w14:textId="77777777" w:rsidR="00952A2A" w:rsidRPr="00B9682F" w:rsidRDefault="00952A2A" w:rsidP="00952A2A">
      <w:pPr>
        <w:pStyle w:val="PL"/>
      </w:pPr>
      <w:r w:rsidRPr="00B9682F">
        <w:t xml:space="preserve">          - INTERNET</w:t>
      </w:r>
    </w:p>
    <w:p w14:paraId="73BE3A5F" w14:textId="77777777" w:rsidR="00952A2A" w:rsidRPr="00B9682F" w:rsidRDefault="00952A2A" w:rsidP="00952A2A">
      <w:pPr>
        <w:pStyle w:val="PL"/>
      </w:pPr>
      <w:r w:rsidRPr="00B9682F">
        <w:t xml:space="preserve">      - type: string</w:t>
      </w:r>
    </w:p>
    <w:p w14:paraId="63D23DB4" w14:textId="77777777" w:rsidR="00952A2A" w:rsidRPr="00B9682F" w:rsidRDefault="00952A2A" w:rsidP="00952A2A">
      <w:pPr>
        <w:pStyle w:val="PL"/>
      </w:pPr>
      <w:r w:rsidRPr="00B9682F">
        <w:t xml:space="preserve">        description: &gt;</w:t>
      </w:r>
    </w:p>
    <w:p w14:paraId="13961183" w14:textId="77777777" w:rsidR="00952A2A" w:rsidRPr="00B9682F" w:rsidRDefault="00952A2A" w:rsidP="00952A2A">
      <w:pPr>
        <w:pStyle w:val="PL"/>
      </w:pPr>
      <w:r w:rsidRPr="00B9682F">
        <w:t xml:space="preserve">          This string provides forward-compatibility with future</w:t>
      </w:r>
    </w:p>
    <w:p w14:paraId="7F2A9060" w14:textId="77777777" w:rsidR="00952A2A" w:rsidRPr="00B9682F" w:rsidRDefault="00952A2A" w:rsidP="00952A2A">
      <w:pPr>
        <w:pStyle w:val="PL"/>
      </w:pPr>
      <w:r w:rsidRPr="00B9682F">
        <w:t xml:space="preserve">          extensions to the enumeration but is not used to encode</w:t>
      </w:r>
    </w:p>
    <w:p w14:paraId="1EF19F26" w14:textId="77777777" w:rsidR="00952A2A" w:rsidRPr="00B9682F" w:rsidRDefault="00952A2A" w:rsidP="00952A2A">
      <w:pPr>
        <w:pStyle w:val="PL"/>
      </w:pPr>
      <w:r w:rsidRPr="00B9682F">
        <w:t xml:space="preserve">          content defined in the present version of this API.</w:t>
      </w:r>
    </w:p>
    <w:p w14:paraId="36733A6A" w14:textId="77777777" w:rsidR="00952A2A" w:rsidRPr="00B9682F" w:rsidRDefault="00952A2A" w:rsidP="00952A2A">
      <w:pPr>
        <w:pStyle w:val="PL"/>
      </w:pPr>
      <w:r w:rsidRPr="00B9682F">
        <w:t xml:space="preserve">      description: &gt;</w:t>
      </w:r>
    </w:p>
    <w:p w14:paraId="7D94C487" w14:textId="77777777" w:rsidR="00952A2A" w:rsidRPr="00B9682F" w:rsidRDefault="00952A2A" w:rsidP="00952A2A">
      <w:pPr>
        <w:pStyle w:val="PL"/>
      </w:pPr>
      <w:r w:rsidRPr="00B9682F">
        <w:t xml:space="preserve">        Possible values are</w:t>
      </w:r>
    </w:p>
    <w:p w14:paraId="4F446EF2" w14:textId="77777777" w:rsidR="00952A2A" w:rsidRPr="00B9682F" w:rsidRDefault="00952A2A" w:rsidP="00952A2A">
      <w:pPr>
        <w:pStyle w:val="PL"/>
      </w:pPr>
      <w:r w:rsidRPr="00B9682F">
        <w:t xml:space="preserve">          - IMS: Indicates the connection capability to support IMS service.</w:t>
      </w:r>
    </w:p>
    <w:p w14:paraId="0F611627" w14:textId="77777777" w:rsidR="00952A2A" w:rsidRPr="00B9682F" w:rsidRDefault="00952A2A" w:rsidP="00952A2A">
      <w:pPr>
        <w:pStyle w:val="PL"/>
      </w:pPr>
      <w:r w:rsidRPr="00B9682F">
        <w:t xml:space="preserve">          - MMS: Indicates the connection capability to support MMS service.</w:t>
      </w:r>
    </w:p>
    <w:p w14:paraId="1A9BA0A6" w14:textId="77777777" w:rsidR="00952A2A" w:rsidRPr="00B9682F" w:rsidRDefault="00952A2A" w:rsidP="00952A2A">
      <w:pPr>
        <w:pStyle w:val="PL"/>
      </w:pPr>
      <w:r w:rsidRPr="00B9682F">
        <w:t xml:space="preserve">          - SUPL: Indicates the connection capability to support SUPL service.</w:t>
      </w:r>
    </w:p>
    <w:p w14:paraId="5F6EC8E9" w14:textId="77777777" w:rsidR="00952A2A" w:rsidRPr="00B9682F" w:rsidRDefault="00952A2A" w:rsidP="00952A2A">
      <w:pPr>
        <w:pStyle w:val="PL"/>
      </w:pPr>
      <w:r w:rsidRPr="00B9682F">
        <w:t xml:space="preserve">          - INTERNET: Indicates the connection capability to support Internet service.</w:t>
      </w:r>
    </w:p>
    <w:p w14:paraId="3D3A2426" w14:textId="77777777" w:rsidR="00952A2A" w:rsidRPr="00502E71" w:rsidRDefault="00952A2A" w:rsidP="00A72F9D"/>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7B958" w14:textId="77777777" w:rsidR="00CC5C28" w:rsidRDefault="00CC5C28">
      <w:r>
        <w:separator/>
      </w:r>
    </w:p>
  </w:endnote>
  <w:endnote w:type="continuationSeparator" w:id="0">
    <w:p w14:paraId="1D293AF0" w14:textId="77777777" w:rsidR="00CC5C28" w:rsidRDefault="00CC5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520F4" w14:textId="77777777" w:rsidR="00CC5C28" w:rsidRDefault="00CC5C28">
      <w:r>
        <w:separator/>
      </w:r>
    </w:p>
  </w:footnote>
  <w:footnote w:type="continuationSeparator" w:id="0">
    <w:p w14:paraId="4B2CAA51" w14:textId="77777777" w:rsidR="00CC5C28" w:rsidRDefault="00CC5C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49558CF"/>
    <w:multiLevelType w:val="hybridMultilevel"/>
    <w:tmpl w:val="C03E7E26"/>
    <w:lvl w:ilvl="0" w:tplc="082245D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A6394"/>
    <w:rsid w:val="000B7FED"/>
    <w:rsid w:val="000C038A"/>
    <w:rsid w:val="000C6598"/>
    <w:rsid w:val="000D44B3"/>
    <w:rsid w:val="001320B7"/>
    <w:rsid w:val="00145D43"/>
    <w:rsid w:val="00191EBC"/>
    <w:rsid w:val="00192C46"/>
    <w:rsid w:val="001A08B3"/>
    <w:rsid w:val="001A7B60"/>
    <w:rsid w:val="001B2720"/>
    <w:rsid w:val="001B52F0"/>
    <w:rsid w:val="001B7A65"/>
    <w:rsid w:val="001E08C1"/>
    <w:rsid w:val="001E41F3"/>
    <w:rsid w:val="001F4BA4"/>
    <w:rsid w:val="00200B61"/>
    <w:rsid w:val="0026004D"/>
    <w:rsid w:val="002640DD"/>
    <w:rsid w:val="00275D12"/>
    <w:rsid w:val="00282DF7"/>
    <w:rsid w:val="00284FEB"/>
    <w:rsid w:val="002860C4"/>
    <w:rsid w:val="00295D39"/>
    <w:rsid w:val="002A49A7"/>
    <w:rsid w:val="002B5741"/>
    <w:rsid w:val="002E472E"/>
    <w:rsid w:val="002F3807"/>
    <w:rsid w:val="00305409"/>
    <w:rsid w:val="00320616"/>
    <w:rsid w:val="00356DE6"/>
    <w:rsid w:val="003609EF"/>
    <w:rsid w:val="0036231A"/>
    <w:rsid w:val="00374DD4"/>
    <w:rsid w:val="003E1A36"/>
    <w:rsid w:val="0040587B"/>
    <w:rsid w:val="00410371"/>
    <w:rsid w:val="004242F1"/>
    <w:rsid w:val="00453FC3"/>
    <w:rsid w:val="004B75B7"/>
    <w:rsid w:val="00502E71"/>
    <w:rsid w:val="005141D9"/>
    <w:rsid w:val="0051580D"/>
    <w:rsid w:val="00515B37"/>
    <w:rsid w:val="00547111"/>
    <w:rsid w:val="005620F9"/>
    <w:rsid w:val="00565171"/>
    <w:rsid w:val="00592D74"/>
    <w:rsid w:val="005A5626"/>
    <w:rsid w:val="005C5C11"/>
    <w:rsid w:val="005D16A8"/>
    <w:rsid w:val="005E2C44"/>
    <w:rsid w:val="00621188"/>
    <w:rsid w:val="006257ED"/>
    <w:rsid w:val="00653DE4"/>
    <w:rsid w:val="00665C47"/>
    <w:rsid w:val="00685E77"/>
    <w:rsid w:val="00695808"/>
    <w:rsid w:val="006A3679"/>
    <w:rsid w:val="006B46FB"/>
    <w:rsid w:val="006C4225"/>
    <w:rsid w:val="006E21FB"/>
    <w:rsid w:val="006E4F2C"/>
    <w:rsid w:val="00792342"/>
    <w:rsid w:val="007977A8"/>
    <w:rsid w:val="007A26D6"/>
    <w:rsid w:val="007B512A"/>
    <w:rsid w:val="007C049C"/>
    <w:rsid w:val="007C2097"/>
    <w:rsid w:val="007C27FF"/>
    <w:rsid w:val="007D6A07"/>
    <w:rsid w:val="007F7259"/>
    <w:rsid w:val="008040A8"/>
    <w:rsid w:val="008279FA"/>
    <w:rsid w:val="008438E0"/>
    <w:rsid w:val="00860417"/>
    <w:rsid w:val="008626E7"/>
    <w:rsid w:val="00870EE7"/>
    <w:rsid w:val="0087336D"/>
    <w:rsid w:val="008863B9"/>
    <w:rsid w:val="008A2DAD"/>
    <w:rsid w:val="008A45A6"/>
    <w:rsid w:val="008C7174"/>
    <w:rsid w:val="008D3CCC"/>
    <w:rsid w:val="008F3789"/>
    <w:rsid w:val="008F686C"/>
    <w:rsid w:val="009148DE"/>
    <w:rsid w:val="00926F61"/>
    <w:rsid w:val="00941E30"/>
    <w:rsid w:val="00952A2A"/>
    <w:rsid w:val="009742EF"/>
    <w:rsid w:val="009777D9"/>
    <w:rsid w:val="00991B88"/>
    <w:rsid w:val="009A5753"/>
    <w:rsid w:val="009A579D"/>
    <w:rsid w:val="009B7F53"/>
    <w:rsid w:val="009E3297"/>
    <w:rsid w:val="009F734F"/>
    <w:rsid w:val="00A246B6"/>
    <w:rsid w:val="00A44163"/>
    <w:rsid w:val="00A47E70"/>
    <w:rsid w:val="00A50CF0"/>
    <w:rsid w:val="00A72F9D"/>
    <w:rsid w:val="00A7671C"/>
    <w:rsid w:val="00A8232E"/>
    <w:rsid w:val="00A9645C"/>
    <w:rsid w:val="00AA2CBC"/>
    <w:rsid w:val="00AC5820"/>
    <w:rsid w:val="00AD1CD8"/>
    <w:rsid w:val="00B106FF"/>
    <w:rsid w:val="00B258BB"/>
    <w:rsid w:val="00B3216D"/>
    <w:rsid w:val="00B53110"/>
    <w:rsid w:val="00B67B97"/>
    <w:rsid w:val="00B968C8"/>
    <w:rsid w:val="00BA09CB"/>
    <w:rsid w:val="00BA3EC5"/>
    <w:rsid w:val="00BA51D9"/>
    <w:rsid w:val="00BB5DFC"/>
    <w:rsid w:val="00BD279D"/>
    <w:rsid w:val="00BD283F"/>
    <w:rsid w:val="00BD6BB8"/>
    <w:rsid w:val="00BE0A25"/>
    <w:rsid w:val="00C14C91"/>
    <w:rsid w:val="00C63079"/>
    <w:rsid w:val="00C66BA2"/>
    <w:rsid w:val="00C721C1"/>
    <w:rsid w:val="00C870F6"/>
    <w:rsid w:val="00C95985"/>
    <w:rsid w:val="00CC37DF"/>
    <w:rsid w:val="00CC5026"/>
    <w:rsid w:val="00CC5C28"/>
    <w:rsid w:val="00CC68D0"/>
    <w:rsid w:val="00CC7F48"/>
    <w:rsid w:val="00D03F9A"/>
    <w:rsid w:val="00D06D51"/>
    <w:rsid w:val="00D16FF6"/>
    <w:rsid w:val="00D24991"/>
    <w:rsid w:val="00D50255"/>
    <w:rsid w:val="00D60C4B"/>
    <w:rsid w:val="00D66520"/>
    <w:rsid w:val="00D819F7"/>
    <w:rsid w:val="00D84AE9"/>
    <w:rsid w:val="00D954FA"/>
    <w:rsid w:val="00DB08DB"/>
    <w:rsid w:val="00DC04BE"/>
    <w:rsid w:val="00DE34CF"/>
    <w:rsid w:val="00E13F3D"/>
    <w:rsid w:val="00E14153"/>
    <w:rsid w:val="00E22924"/>
    <w:rsid w:val="00E34898"/>
    <w:rsid w:val="00EB09B7"/>
    <w:rsid w:val="00EC5A41"/>
    <w:rsid w:val="00EE7D7C"/>
    <w:rsid w:val="00F01811"/>
    <w:rsid w:val="00F25D98"/>
    <w:rsid w:val="00F300FB"/>
    <w:rsid w:val="00F356A4"/>
    <w:rsid w:val="00F713E4"/>
    <w:rsid w:val="00F94FC9"/>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TFChar">
    <w:name w:val="TF Char"/>
    <w:link w:val="TF"/>
    <w:qFormat/>
    <w:rsid w:val="00A72F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723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0E2AD-0B95-4DC7-BDB9-428095EAD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1</Pages>
  <Words>5363</Words>
  <Characters>30574</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51</cp:revision>
  <cp:lastPrinted>1899-12-31T23:00:00Z</cp:lastPrinted>
  <dcterms:created xsi:type="dcterms:W3CDTF">2020-02-03T08:32:00Z</dcterms:created>
  <dcterms:modified xsi:type="dcterms:W3CDTF">2023-02-20T09:08:00Z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